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49C49A0A"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A97099">
        <w:rPr>
          <w:b/>
          <w:noProof/>
          <w:sz w:val="24"/>
        </w:rPr>
        <w:t>7</w:t>
      </w:r>
      <w:r>
        <w:rPr>
          <w:b/>
          <w:i/>
          <w:noProof/>
          <w:sz w:val="28"/>
        </w:rPr>
        <w:tab/>
      </w:r>
      <w:r>
        <w:rPr>
          <w:b/>
          <w:noProof/>
          <w:sz w:val="24"/>
        </w:rPr>
        <w:t>C4-</w:t>
      </w:r>
      <w:r w:rsidR="00391DA0">
        <w:rPr>
          <w:b/>
          <w:noProof/>
          <w:sz w:val="24"/>
        </w:rPr>
        <w:t>23</w:t>
      </w:r>
      <w:r w:rsidR="00A97099">
        <w:rPr>
          <w:b/>
          <w:noProof/>
          <w:sz w:val="24"/>
        </w:rPr>
        <w:t>3</w:t>
      </w:r>
      <w:r w:rsidR="00391DA0">
        <w:rPr>
          <w:b/>
          <w:noProof/>
          <w:sz w:val="24"/>
        </w:rPr>
        <w:t>00</w:t>
      </w:r>
      <w:r w:rsidR="00011A1A">
        <w:rPr>
          <w:b/>
          <w:noProof/>
          <w:sz w:val="24"/>
        </w:rPr>
        <w:t>3</w:t>
      </w:r>
    </w:p>
    <w:p w14:paraId="446485D5" w14:textId="05B43B85" w:rsidR="009843DC" w:rsidRDefault="00A97099" w:rsidP="00E505EE">
      <w:pPr>
        <w:pStyle w:val="CRCoverPage"/>
        <w:ind w:left="720"/>
        <w:outlineLvl w:val="0"/>
        <w:rPr>
          <w:b/>
          <w:noProof/>
          <w:sz w:val="24"/>
        </w:rPr>
      </w:pPr>
      <w:r>
        <w:rPr>
          <w:b/>
          <w:noProof/>
          <w:sz w:val="24"/>
        </w:rPr>
        <w:t>Goteborg, SE</w:t>
      </w:r>
      <w:r w:rsidR="009843DC">
        <w:rPr>
          <w:b/>
          <w:noProof/>
          <w:sz w:val="24"/>
        </w:rPr>
        <w:t xml:space="preserve">, </w:t>
      </w:r>
      <w:r w:rsidR="00051B6F">
        <w:rPr>
          <w:b/>
          <w:noProof/>
          <w:sz w:val="24"/>
        </w:rPr>
        <w:t>2</w:t>
      </w:r>
      <w:r>
        <w:rPr>
          <w:b/>
          <w:noProof/>
          <w:sz w:val="24"/>
        </w:rPr>
        <w:t>1</w:t>
      </w:r>
      <w:r>
        <w:rPr>
          <w:b/>
          <w:noProof/>
          <w:sz w:val="24"/>
          <w:vertAlign w:val="superscript"/>
        </w:rPr>
        <w:t>st</w:t>
      </w:r>
      <w:r w:rsidR="00365A99">
        <w:rPr>
          <w:b/>
          <w:noProof/>
          <w:sz w:val="24"/>
          <w:vertAlign w:val="superscript"/>
        </w:rPr>
        <w:t xml:space="preserve"> </w:t>
      </w:r>
      <w:r w:rsidR="00365A99">
        <w:rPr>
          <w:b/>
          <w:noProof/>
          <w:sz w:val="24"/>
        </w:rPr>
        <w:t>-</w:t>
      </w:r>
      <w:r w:rsidR="00456B7B">
        <w:rPr>
          <w:b/>
          <w:noProof/>
          <w:sz w:val="24"/>
        </w:rPr>
        <w:t xml:space="preserve"> </w:t>
      </w:r>
      <w:r w:rsidR="00391DA0">
        <w:rPr>
          <w:b/>
          <w:noProof/>
          <w:sz w:val="24"/>
        </w:rPr>
        <w:t>2</w:t>
      </w:r>
      <w:r>
        <w:rPr>
          <w:b/>
          <w:noProof/>
          <w:sz w:val="24"/>
        </w:rPr>
        <w:t>5</w:t>
      </w:r>
      <w:r w:rsidR="00391DA0">
        <w:rPr>
          <w:b/>
          <w:noProof/>
          <w:sz w:val="24"/>
          <w:vertAlign w:val="superscript"/>
        </w:rPr>
        <w:t>t</w:t>
      </w:r>
      <w:r w:rsidR="00051B6F">
        <w:rPr>
          <w:b/>
          <w:noProof/>
          <w:sz w:val="24"/>
          <w:vertAlign w:val="superscript"/>
        </w:rPr>
        <w:t>h</w:t>
      </w:r>
      <w:r w:rsidR="00365A99">
        <w:rPr>
          <w:b/>
          <w:noProof/>
          <w:sz w:val="24"/>
        </w:rPr>
        <w:t xml:space="preserve"> </w:t>
      </w:r>
      <w:r>
        <w:rPr>
          <w:b/>
          <w:noProof/>
          <w:sz w:val="24"/>
        </w:rPr>
        <w:t>August</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7A022297" w:rsidR="00784C50" w:rsidRPr="00CC5613" w:rsidRDefault="00784C50" w:rsidP="00855A3C">
      <w:pPr>
        <w:tabs>
          <w:tab w:val="left" w:pos="8647"/>
        </w:tabs>
        <w:spacing w:after="120"/>
        <w:ind w:left="2705" w:hanging="1985"/>
        <w:rPr>
          <w:b/>
          <w:bCs/>
        </w:rPr>
      </w:pPr>
      <w:r>
        <w:rPr>
          <w:b/>
          <w:bCs/>
        </w:rPr>
        <w:t>Title:</w:t>
      </w:r>
      <w:r>
        <w:rPr>
          <w:b/>
          <w:bCs/>
        </w:rPr>
        <w:tab/>
      </w:r>
      <w:r w:rsidR="002938FF">
        <w:rPr>
          <w:b/>
          <w:color w:val="000000"/>
          <w:lang w:val="en-US"/>
        </w:rPr>
        <w:t>Detailed</w:t>
      </w:r>
      <w:r w:rsidR="00391DA0" w:rsidRPr="009C3FE8">
        <w:rPr>
          <w:b/>
          <w:color w:val="000000"/>
          <w:lang w:val="en-US"/>
        </w:rPr>
        <w:t xml:space="preserve"> agenda &amp; time plan for CT4 meeting</w:t>
      </w:r>
      <w:r w:rsidR="002938FF">
        <w:rPr>
          <w:b/>
          <w:color w:val="000000"/>
          <w:lang w:val="en-US"/>
        </w:rPr>
        <w:t xml:space="preserve"> </w:t>
      </w:r>
      <w:r w:rsidR="00011A1A">
        <w:rPr>
          <w:b/>
          <w:color w:val="000000"/>
          <w:lang w:val="en-US"/>
        </w:rPr>
        <w:t>on the eve of the meeting</w:t>
      </w:r>
    </w:p>
    <w:p w14:paraId="55877D46" w14:textId="62A86003" w:rsidR="00784C50" w:rsidRDefault="00784C50" w:rsidP="00E505EE">
      <w:pPr>
        <w:spacing w:after="120"/>
        <w:ind w:left="2705" w:hanging="1985"/>
        <w:rPr>
          <w:b/>
          <w:bCs/>
        </w:rPr>
      </w:pPr>
      <w:r>
        <w:rPr>
          <w:b/>
          <w:bCs/>
        </w:rPr>
        <w:t>Agenda item:</w:t>
      </w:r>
      <w:r>
        <w:rPr>
          <w:b/>
          <w:bCs/>
        </w:rPr>
        <w:tab/>
      </w:r>
      <w:r w:rsidR="00F76D67">
        <w:rPr>
          <w:b/>
          <w:bCs/>
        </w:rPr>
        <w:t>2</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72720C5E"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391DA0">
        <w:t>C</w:t>
      </w:r>
      <w:r w:rsidR="00E71A82">
        <w:t>E</w:t>
      </w:r>
      <w:r w:rsidR="005A753A">
        <w:t>S</w:t>
      </w:r>
      <w:r w:rsidR="00873DA7" w:rsidRPr="001C14D8">
        <w:t>T</w:t>
      </w:r>
      <w:r w:rsidR="00C85F4C" w:rsidRPr="00365A99">
        <w:t xml:space="preserve"> </w:t>
      </w:r>
      <w:r w:rsidR="00564D1C" w:rsidRPr="00365A99">
        <w:t>Mon</w:t>
      </w:r>
      <w:r w:rsidR="004E0A7C" w:rsidRPr="00365A99">
        <w:t>day</w:t>
      </w:r>
      <w:r w:rsidR="004C4AE5" w:rsidRPr="00365A99">
        <w:t xml:space="preserve"> </w:t>
      </w:r>
      <w:r w:rsidR="003E25EF">
        <w:rPr>
          <w:noProof/>
        </w:rPr>
        <w:t>2</w:t>
      </w:r>
      <w:r w:rsidR="005A753A">
        <w:rPr>
          <w:noProof/>
        </w:rPr>
        <w:t>1</w:t>
      </w:r>
      <w:r w:rsidR="005A753A">
        <w:rPr>
          <w:noProof/>
          <w:vertAlign w:val="superscript"/>
        </w:rPr>
        <w:t>st</w:t>
      </w:r>
      <w:r w:rsidR="00365A99" w:rsidRPr="002A38F0">
        <w:rPr>
          <w:noProof/>
          <w:vertAlign w:val="superscript"/>
        </w:rPr>
        <w:t xml:space="preserve"> </w:t>
      </w:r>
      <w:r w:rsidR="005A753A">
        <w:rPr>
          <w:noProof/>
        </w:rPr>
        <w:t>August</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1920FD6E" w:rsidR="006118B7" w:rsidRPr="002B3FB0" w:rsidRDefault="00564D1C" w:rsidP="00E505EE">
      <w:pPr>
        <w:numPr>
          <w:ilvl w:val="0"/>
          <w:numId w:val="2"/>
        </w:numPr>
        <w:ind w:left="2160"/>
      </w:pPr>
      <w:r>
        <w:t>M</w:t>
      </w:r>
      <w:r w:rsidR="006118B7">
        <w:t>eeting guidelines are provided in C4-</w:t>
      </w:r>
      <w:r w:rsidR="00AD7556">
        <w:t>2</w:t>
      </w:r>
      <w:r w:rsidR="00365A99">
        <w:t>3</w:t>
      </w:r>
      <w:r w:rsidR="00021E24">
        <w:t>3</w:t>
      </w:r>
      <w:r w:rsidR="00AD7556">
        <w:t>00</w:t>
      </w:r>
      <w:r w:rsidR="00587161">
        <w:t>1</w:t>
      </w:r>
    </w:p>
    <w:p w14:paraId="02544C1E" w14:textId="77777777" w:rsidR="004844AF" w:rsidRPr="002B3FB0"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07A983EB"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w:t>
      </w:r>
      <w:r w:rsidR="008A39E9">
        <w:rPr>
          <w:color w:val="000000" w:themeColor="text1"/>
          <w:lang w:eastAsia="zh-CN"/>
        </w:rPr>
        <w:t>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07CA434B"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r w:rsidR="004E7D63">
        <w:t>32</w:t>
      </w:r>
      <w:r w:rsidR="00B57BD4">
        <w:t>-</w:t>
      </w:r>
      <w:r w:rsidR="004E7D63">
        <w:t>7</w:t>
      </w:r>
      <w:r w:rsidR="00B57BD4">
        <w:t>-</w:t>
      </w:r>
      <w:r w:rsidR="004E7D63">
        <w:t>23</w:t>
      </w:r>
    </w:p>
    <w:p w14:paraId="6E9B6812" w14:textId="7A76B962"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r w:rsidR="004E7D63">
        <w:t>3</w:t>
      </w:r>
      <w:r w:rsidR="00B57BD4">
        <w:t>-</w:t>
      </w:r>
      <w:r w:rsidR="004E7D63">
        <w:t>0</w:t>
      </w:r>
      <w:r w:rsidR="00B57BD4">
        <w:t>-</w:t>
      </w:r>
      <w:r w:rsidR="004E7D63">
        <w:t>0</w:t>
      </w:r>
    </w:p>
    <w:p w14:paraId="2DEF10DF" w14:textId="33EDB5CD"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r w:rsidRPr="00391DA0">
        <w:t>FS_NRFe</w:t>
      </w:r>
      <w:r w:rsidR="00333640" w:rsidRPr="00391DA0">
        <w:t>]</w:t>
      </w:r>
      <w:r w:rsidR="00DE532E" w:rsidRPr="00391DA0">
        <w:t xml:space="preserve"> </w:t>
      </w:r>
      <w:r w:rsidR="00B57BD4">
        <w:t>0-0-13</w:t>
      </w:r>
    </w:p>
    <w:p w14:paraId="476B86D3" w14:textId="1D7727EF"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tab/>
      </w:r>
      <w:r w:rsidRPr="00391DA0">
        <w:rPr>
          <w:lang w:eastAsia="zh-CN"/>
        </w:rPr>
        <w:t>[</w:t>
      </w:r>
      <w:r w:rsidRPr="00391DA0">
        <w:rPr>
          <w:lang w:val="en-US" w:eastAsia="zh-CN"/>
        </w:rPr>
        <w:t xml:space="preserve">NR_REDCAP_Ph2] </w:t>
      </w:r>
      <w:r w:rsidR="0043559D">
        <w:rPr>
          <w:lang w:val="en-US" w:eastAsia="zh-CN"/>
        </w:rPr>
        <w:t>0-2-0</w:t>
      </w:r>
    </w:p>
    <w:p w14:paraId="7F24A96B" w14:textId="698C7E21" w:rsidR="00DE532E" w:rsidRPr="0043559D" w:rsidRDefault="00DE532E" w:rsidP="00DE532E">
      <w:pPr>
        <w:pStyle w:val="3"/>
        <w:tabs>
          <w:tab w:val="num" w:pos="2280"/>
          <w:tab w:val="right" w:pos="9900"/>
          <w:tab w:val="left" w:pos="9990"/>
        </w:tabs>
        <w:ind w:left="2291"/>
        <w:rPr>
          <w:color w:val="BFBFBF" w:themeColor="background1" w:themeShade="BF"/>
          <w:lang w:val="en-US" w:eastAsia="zh-CN"/>
        </w:rPr>
      </w:pPr>
      <w:r w:rsidRPr="0043559D">
        <w:rPr>
          <w:color w:val="BFBFBF" w:themeColor="background1" w:themeShade="BF"/>
          <w:lang w:eastAsia="zh-CN"/>
        </w:rPr>
        <w:t>CT aspects on Multiple location report for MT-LR Immediate Location Request</w:t>
      </w:r>
      <w:r w:rsidR="00561D07" w:rsidRPr="0043559D">
        <w:rPr>
          <w:color w:val="BFBFBF" w:themeColor="background1" w:themeShade="BF"/>
          <w:lang w:eastAsia="zh-CN"/>
        </w:rPr>
        <w:br/>
      </w:r>
      <w:r w:rsidRPr="0043559D">
        <w:rPr>
          <w:color w:val="BFBFBF" w:themeColor="background1" w:themeShade="BF"/>
          <w:lang w:eastAsia="zh-CN"/>
        </w:rPr>
        <w:t xml:space="preserve"> for regulatory services</w:t>
      </w:r>
      <w:r w:rsidRPr="0043559D">
        <w:rPr>
          <w:color w:val="BFBFBF" w:themeColor="background1" w:themeShade="BF"/>
          <w:lang w:eastAsia="zh-CN"/>
        </w:rPr>
        <w:tab/>
      </w:r>
      <w:r w:rsidR="00561D07" w:rsidRPr="0043559D">
        <w:rPr>
          <w:color w:val="BFBFBF" w:themeColor="background1" w:themeShade="BF"/>
          <w:lang w:eastAsia="zh-CN"/>
        </w:rPr>
        <w:tab/>
      </w:r>
      <w:r w:rsidR="00561D07" w:rsidRPr="0043559D">
        <w:rPr>
          <w:color w:val="BFBFBF" w:themeColor="background1" w:themeShade="BF"/>
          <w:lang w:eastAsia="zh-CN"/>
        </w:rPr>
        <w:tab/>
      </w:r>
      <w:r w:rsidR="00190746" w:rsidRPr="0043559D">
        <w:rPr>
          <w:color w:val="BFBFBF" w:themeColor="background1" w:themeShade="BF"/>
          <w:lang w:eastAsia="zh-CN"/>
        </w:rPr>
        <w:tab/>
      </w:r>
      <w:r w:rsidRPr="0043559D">
        <w:rPr>
          <w:color w:val="BFBFBF" w:themeColor="background1" w:themeShade="BF"/>
          <w:lang w:eastAsia="zh-CN"/>
        </w:rPr>
        <w:t>[</w:t>
      </w:r>
      <w:r w:rsidRPr="0043559D">
        <w:rPr>
          <w:color w:val="BFBFBF" w:themeColor="background1" w:themeShade="BF"/>
          <w:lang w:val="en-US" w:eastAsia="zh-CN"/>
        </w:rPr>
        <w:t>TEI18_MLR</w:t>
      </w:r>
      <w:r w:rsidRPr="0043559D">
        <w:rPr>
          <w:color w:val="BFBFBF" w:themeColor="background1" w:themeShade="BF"/>
          <w:lang w:eastAsia="zh-CN"/>
        </w:rPr>
        <w:t>]</w:t>
      </w:r>
      <w:r w:rsidR="00E479DA" w:rsidRPr="0043559D">
        <w:rPr>
          <w:color w:val="BFBFBF" w:themeColor="background1" w:themeShade="BF"/>
          <w:lang w:eastAsia="zh-CN"/>
        </w:rPr>
        <w:t xml:space="preserve"> </w:t>
      </w:r>
    </w:p>
    <w:p w14:paraId="40BB7F55" w14:textId="7BF153D3"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00C3672D">
        <w:rPr>
          <w:lang w:val="en-US" w:eastAsia="zh-CN"/>
        </w:rPr>
        <w:tab/>
      </w:r>
      <w:r w:rsidRPr="00391DA0">
        <w:rPr>
          <w:lang w:val="en-US" w:eastAsia="zh-CN"/>
        </w:rPr>
        <w:t>[5G_eLCS_Ph3 ]</w:t>
      </w:r>
      <w:r w:rsidR="00E479DA" w:rsidRPr="00391DA0">
        <w:rPr>
          <w:lang w:val="en-US" w:eastAsia="zh-CN"/>
        </w:rPr>
        <w:t xml:space="preserve"> </w:t>
      </w:r>
      <w:r w:rsidR="00C3672D">
        <w:rPr>
          <w:lang w:val="en-US" w:eastAsia="zh-CN"/>
        </w:rPr>
        <w:t>0-0-22</w:t>
      </w:r>
    </w:p>
    <w:p w14:paraId="0320322F" w14:textId="6C112A31" w:rsidR="00DE532E" w:rsidRPr="0043559D" w:rsidRDefault="00DE532E" w:rsidP="00E479DA">
      <w:pPr>
        <w:pStyle w:val="3"/>
        <w:tabs>
          <w:tab w:val="num" w:pos="2280"/>
          <w:tab w:val="left" w:pos="9990"/>
        </w:tabs>
        <w:ind w:left="2291"/>
        <w:rPr>
          <w:color w:val="BFBFBF" w:themeColor="background1" w:themeShade="BF"/>
          <w:lang w:eastAsia="zh-CN"/>
        </w:rPr>
      </w:pPr>
      <w:r w:rsidRPr="0043559D">
        <w:rPr>
          <w:color w:val="BFBFBF" w:themeColor="background1" w:themeShade="BF"/>
          <w:lang w:eastAsia="zh-CN"/>
        </w:rPr>
        <w:t>Enhancement of Shared Data Handling</w:t>
      </w:r>
      <w:r w:rsidRPr="0043559D">
        <w:rPr>
          <w:color w:val="BFBFBF" w:themeColor="background1" w:themeShade="BF"/>
          <w:lang w:eastAsia="zh-CN"/>
        </w:rPr>
        <w:tab/>
      </w:r>
      <w:r w:rsidRPr="0043559D">
        <w:rPr>
          <w:color w:val="BFBFBF" w:themeColor="background1" w:themeShade="BF"/>
          <w:lang w:eastAsia="zh-CN"/>
        </w:rPr>
        <w:tab/>
      </w:r>
      <w:r w:rsidR="00190746" w:rsidRPr="0043559D">
        <w:rPr>
          <w:color w:val="BFBFBF" w:themeColor="background1" w:themeShade="BF"/>
          <w:lang w:eastAsia="zh-CN"/>
        </w:rPr>
        <w:tab/>
      </w:r>
      <w:r w:rsidRPr="0043559D">
        <w:rPr>
          <w:color w:val="BFBFBF" w:themeColor="background1" w:themeShade="BF"/>
          <w:lang w:eastAsia="zh-CN"/>
        </w:rPr>
        <w:t>[ShDatID]</w:t>
      </w:r>
      <w:r w:rsidR="00E479DA" w:rsidRPr="0043559D">
        <w:rPr>
          <w:color w:val="BFBFBF" w:themeColor="background1" w:themeShade="BF"/>
          <w:lang w:eastAsia="zh-CN"/>
        </w:rPr>
        <w:t xml:space="preserve"> </w:t>
      </w:r>
    </w:p>
    <w:p w14:paraId="676852BF" w14:textId="41FC8D33"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r>
      <w:r w:rsidR="00C3672D">
        <w:rPr>
          <w:lang w:val="en-US" w:eastAsia="zh-CN"/>
        </w:rPr>
        <w:tab/>
      </w:r>
      <w:r w:rsidRPr="00391DA0">
        <w:rPr>
          <w:lang w:val="en-US" w:eastAsia="zh-CN"/>
        </w:rPr>
        <w:t xml:space="preserve">[EDGE_Ph2] </w:t>
      </w:r>
      <w:r w:rsidR="00C3672D">
        <w:rPr>
          <w:lang w:val="en-US" w:eastAsia="zh-CN"/>
        </w:rPr>
        <w:t>0-9-0</w:t>
      </w:r>
    </w:p>
    <w:p w14:paraId="6A12B5DD" w14:textId="45FC3485"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[eNSAC]</w:t>
      </w:r>
      <w:r w:rsidR="00BE3787" w:rsidRPr="00391DA0">
        <w:rPr>
          <w:lang w:eastAsia="zh-CN"/>
        </w:rPr>
        <w:t xml:space="preserve"> </w:t>
      </w:r>
      <w:r w:rsidR="00727949">
        <w:rPr>
          <w:lang w:eastAsia="zh-CN"/>
        </w:rPr>
        <w:t>0-8-0</w:t>
      </w:r>
    </w:p>
    <w:p w14:paraId="14C548C5" w14:textId="7F43E7E3"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r w:rsidR="00727949">
        <w:rPr>
          <w:lang w:eastAsia="zh-CN"/>
        </w:rPr>
        <w:t>0-10-0</w:t>
      </w:r>
    </w:p>
    <w:p w14:paraId="69F9D767" w14:textId="7972A95B" w:rsidR="006F7BFA" w:rsidRPr="00734AEA" w:rsidRDefault="00BE3787" w:rsidP="00E479DA">
      <w:pPr>
        <w:pStyle w:val="3"/>
        <w:tabs>
          <w:tab w:val="num" w:pos="2280"/>
          <w:tab w:val="left" w:pos="9990"/>
        </w:tabs>
        <w:ind w:left="2291"/>
        <w:rPr>
          <w:color w:val="BFBFBF" w:themeColor="background1" w:themeShade="BF"/>
          <w:lang w:eastAsia="zh-CN"/>
        </w:rPr>
      </w:pPr>
      <w:r w:rsidRPr="00734AEA">
        <w:rPr>
          <w:color w:val="BFBFBF" w:themeColor="background1" w:themeShade="BF"/>
          <w:lang w:eastAsia="zh-CN"/>
        </w:rPr>
        <w:t>5 MBS Phase 2</w:t>
      </w:r>
      <w:r w:rsidRPr="00734AEA">
        <w:rPr>
          <w:color w:val="BFBFBF" w:themeColor="background1" w:themeShade="BF"/>
          <w:lang w:eastAsia="zh-CN"/>
        </w:rPr>
        <w:tab/>
      </w:r>
      <w:r w:rsidRPr="00734AEA">
        <w:rPr>
          <w:color w:val="BFBFBF" w:themeColor="background1" w:themeShade="BF"/>
          <w:lang w:eastAsia="zh-CN"/>
        </w:rPr>
        <w:tab/>
      </w:r>
      <w:r w:rsidR="00190746" w:rsidRPr="00734AEA">
        <w:rPr>
          <w:color w:val="BFBFBF" w:themeColor="background1" w:themeShade="BF"/>
          <w:lang w:eastAsia="zh-CN"/>
        </w:rPr>
        <w:tab/>
      </w:r>
      <w:r w:rsidRPr="00734AEA">
        <w:rPr>
          <w:color w:val="BFBFBF" w:themeColor="background1" w:themeShade="BF"/>
          <w:lang w:eastAsia="zh-CN"/>
        </w:rPr>
        <w:t xml:space="preserve">[5MBS_PH2] </w:t>
      </w:r>
    </w:p>
    <w:p w14:paraId="5EE4DB19" w14:textId="288E1ACE"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r w:rsidR="00FD7A3C">
        <w:rPr>
          <w:lang w:eastAsia="zh-CN"/>
        </w:rPr>
        <w:t>0-0-2</w:t>
      </w:r>
    </w:p>
    <w:p w14:paraId="68F8473E" w14:textId="24E9CC7D" w:rsidR="00846ACA" w:rsidRPr="00846ACA" w:rsidRDefault="00846ACA" w:rsidP="00846ACA">
      <w:pPr>
        <w:pStyle w:val="3"/>
        <w:tabs>
          <w:tab w:val="clear" w:pos="5965"/>
          <w:tab w:val="num" w:pos="2280"/>
          <w:tab w:val="left" w:pos="9990"/>
        </w:tabs>
        <w:ind w:left="2291"/>
        <w:rPr>
          <w:rFonts w:eastAsiaTheme="minorEastAsia"/>
          <w:lang w:eastAsia="zh-CN"/>
        </w:rPr>
      </w:pPr>
      <w:r w:rsidRPr="00F45AA4">
        <w:rPr>
          <w:color w:val="000000"/>
        </w:rPr>
        <w:t>Study on Reducing Information Exposure over SBI</w:t>
      </w:r>
      <w:r>
        <w:rPr>
          <w:color w:val="000000"/>
        </w:rPr>
        <w:tab/>
        <w:t>[</w:t>
      </w:r>
      <w:r w:rsidRPr="00B22D44">
        <w:t>FS_RedInfExp_SBI</w:t>
      </w:r>
      <w:r>
        <w:rPr>
          <w:color w:val="000000"/>
        </w:rPr>
        <w:t xml:space="preserve">] </w:t>
      </w:r>
      <w:r w:rsidR="004D4276">
        <w:rPr>
          <w:color w:val="000000"/>
        </w:rPr>
        <w:t>10-0-0</w:t>
      </w:r>
    </w:p>
    <w:p w14:paraId="0915264E" w14:textId="77777777" w:rsidR="00333640" w:rsidRPr="00391DA0" w:rsidRDefault="00333640"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B140D4" w:rsidRDefault="00564D1C" w:rsidP="00DE532E">
      <w:pPr>
        <w:pStyle w:val="3"/>
        <w:tabs>
          <w:tab w:val="num" w:pos="2268"/>
          <w:tab w:val="num" w:pos="5529"/>
        </w:tabs>
        <w:ind w:left="2291"/>
        <w:rPr>
          <w:rFonts w:eastAsia="宋体"/>
          <w:color w:val="BFBFBF" w:themeColor="background1" w:themeShade="BF"/>
          <w:lang w:val="fr-FR" w:eastAsia="zh-CN"/>
        </w:rPr>
      </w:pPr>
      <w:r w:rsidRPr="00B140D4">
        <w:rPr>
          <w:rFonts w:eastAsia="宋体"/>
          <w:color w:val="BFBFBF" w:themeColor="background1" w:themeShade="BF"/>
          <w:lang w:eastAsia="zh-CN"/>
        </w:rPr>
        <w:t>Enhancements of UE Policy</w:t>
      </w:r>
      <w:r w:rsidRPr="00B140D4">
        <w:rPr>
          <w:rFonts w:eastAsia="宋体"/>
          <w:color w:val="BFBFBF" w:themeColor="background1" w:themeShade="BF"/>
          <w:lang w:eastAsia="zh-CN"/>
        </w:rPr>
        <w:tab/>
      </w:r>
      <w:r w:rsidRPr="00B140D4">
        <w:rPr>
          <w:rFonts w:eastAsia="宋体"/>
          <w:color w:val="BFBFBF" w:themeColor="background1" w:themeShade="BF"/>
          <w:lang w:eastAsia="zh-CN"/>
        </w:rPr>
        <w:tab/>
      </w:r>
      <w:r w:rsidRPr="00B140D4">
        <w:rPr>
          <w:rFonts w:eastAsia="宋体"/>
          <w:color w:val="BFBFBF" w:themeColor="background1" w:themeShade="BF"/>
          <w:lang w:eastAsia="zh-CN"/>
        </w:rPr>
        <w:tab/>
      </w:r>
      <w:r w:rsidR="00190746" w:rsidRPr="00B140D4">
        <w:rPr>
          <w:rFonts w:eastAsia="宋体"/>
          <w:color w:val="BFBFBF" w:themeColor="background1" w:themeShade="BF"/>
          <w:lang w:eastAsia="zh-CN"/>
        </w:rPr>
        <w:tab/>
      </w:r>
      <w:r w:rsidRPr="00B140D4">
        <w:rPr>
          <w:rFonts w:eastAsia="宋体"/>
          <w:color w:val="BFBFBF" w:themeColor="background1" w:themeShade="BF"/>
          <w:lang w:eastAsia="zh-CN"/>
        </w:rPr>
        <w:t>[UEP18]</w:t>
      </w:r>
      <w:r w:rsidR="00DE532E" w:rsidRPr="00B140D4">
        <w:rPr>
          <w:rFonts w:eastAsia="宋体"/>
          <w:color w:val="BFBFBF" w:themeColor="background1" w:themeShade="BF"/>
          <w:lang w:eastAsia="zh-CN"/>
        </w:rPr>
        <w:t xml:space="preserve"> </w:t>
      </w:r>
    </w:p>
    <w:p w14:paraId="1AB042B8" w14:textId="48C07AB7"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r w:rsidR="00B140D4">
        <w:rPr>
          <w:rFonts w:eastAsia="宋体"/>
          <w:lang w:val="fr-FR" w:eastAsia="zh-CN"/>
        </w:rPr>
        <w:t>0-0-5</w:t>
      </w:r>
    </w:p>
    <w:p w14:paraId="76FC5A17" w14:textId="7EB103A3" w:rsidR="00DE532E" w:rsidRPr="008A4F7C" w:rsidRDefault="00DE532E" w:rsidP="00DE532E">
      <w:pPr>
        <w:pStyle w:val="3"/>
        <w:tabs>
          <w:tab w:val="num" w:pos="2268"/>
          <w:tab w:val="num" w:pos="5529"/>
        </w:tabs>
        <w:ind w:left="2291"/>
        <w:rPr>
          <w:color w:val="BFBFBF" w:themeColor="background1" w:themeShade="BF"/>
        </w:rPr>
      </w:pPr>
      <w:bookmarkStart w:id="3" w:name="OLE_LINK1"/>
      <w:bookmarkStart w:id="4" w:name="OLE_LINK2"/>
      <w:r w:rsidRPr="008A4F7C">
        <w:rPr>
          <w:color w:val="BFBFBF" w:themeColor="background1" w:themeShade="BF"/>
          <w:lang w:val="en-US"/>
        </w:rPr>
        <w:t xml:space="preserve">Protocol enhancements for Mission Critical </w:t>
      </w:r>
      <w:bookmarkEnd w:id="3"/>
      <w:bookmarkEnd w:id="4"/>
      <w:r w:rsidRPr="008A4F7C">
        <w:rPr>
          <w:color w:val="BFBFBF" w:themeColor="background1" w:themeShade="BF"/>
          <w:lang w:val="en-US"/>
        </w:rPr>
        <w:t>Services</w:t>
      </w:r>
      <w:r w:rsidRPr="008A4F7C">
        <w:rPr>
          <w:color w:val="BFBFBF" w:themeColor="background1" w:themeShade="BF"/>
          <w:lang w:val="en-US"/>
        </w:rPr>
        <w:tab/>
      </w:r>
      <w:r w:rsidR="00C90248" w:rsidRPr="008A4F7C">
        <w:rPr>
          <w:rFonts w:eastAsia="宋体"/>
          <w:color w:val="BFBFBF" w:themeColor="background1" w:themeShade="BF"/>
          <w:lang w:eastAsia="zh-CN"/>
        </w:rPr>
        <w:t>[MCProtoc18</w:t>
      </w:r>
      <w:r w:rsidRPr="008A4F7C">
        <w:rPr>
          <w:color w:val="BFBFBF" w:themeColor="background1" w:themeShade="BF"/>
          <w:lang w:val="en-US"/>
        </w:rPr>
        <w:t xml:space="preserve">] </w:t>
      </w:r>
    </w:p>
    <w:p w14:paraId="4A192EF9" w14:textId="6E6ED216"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r w:rsidR="008A4F7C">
        <w:rPr>
          <w:rFonts w:eastAsia="宋体"/>
          <w:lang w:eastAsia="zh-CN"/>
        </w:rPr>
        <w:t>0-0-6</w:t>
      </w:r>
    </w:p>
    <w:p w14:paraId="0F64AE96" w14:textId="7591DC97" w:rsidR="00DE532E" w:rsidRPr="004E2450" w:rsidRDefault="00DE532E" w:rsidP="00DE532E">
      <w:pPr>
        <w:pStyle w:val="3"/>
        <w:tabs>
          <w:tab w:val="num" w:pos="2280"/>
          <w:tab w:val="right" w:pos="9900"/>
          <w:tab w:val="left" w:pos="9990"/>
        </w:tabs>
        <w:ind w:left="2291"/>
        <w:rPr>
          <w:color w:val="BFBFBF" w:themeColor="background1" w:themeShade="BF"/>
          <w:lang w:val="en-US" w:eastAsia="zh-CN"/>
        </w:rPr>
      </w:pPr>
      <w:r w:rsidRPr="004E2450">
        <w:rPr>
          <w:color w:val="BFBFBF" w:themeColor="background1" w:themeShade="BF"/>
          <w:lang w:val="en-US" w:eastAsia="zh-CN"/>
        </w:rPr>
        <w:t>Mission critical system migration and interconnection enhancements</w:t>
      </w:r>
      <w:r w:rsidRPr="004E2450">
        <w:rPr>
          <w:color w:val="BFBFBF" w:themeColor="background1" w:themeShade="BF"/>
          <w:lang w:val="en-US" w:eastAsia="zh-CN"/>
        </w:rPr>
        <w:tab/>
      </w:r>
      <w:r w:rsidR="00561D07" w:rsidRPr="004E2450">
        <w:rPr>
          <w:color w:val="BFBFBF" w:themeColor="background1" w:themeShade="BF"/>
          <w:lang w:val="en-US" w:eastAsia="zh-CN"/>
        </w:rPr>
        <w:t>[eMCSMI_Irail</w:t>
      </w:r>
      <w:r w:rsidRPr="004E2450">
        <w:rPr>
          <w:color w:val="BFBFBF" w:themeColor="background1" w:themeShade="BF"/>
          <w:lang w:val="en-US" w:eastAsia="zh-CN"/>
        </w:rPr>
        <w:t xml:space="preserve">] </w:t>
      </w:r>
    </w:p>
    <w:p w14:paraId="248A6B03" w14:textId="5AB7E566"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r w:rsidR="004E2450">
        <w:rPr>
          <w:lang w:val="en-US" w:eastAsia="zh-CN"/>
        </w:rPr>
        <w:t>6-0-0</w:t>
      </w:r>
    </w:p>
    <w:p w14:paraId="6D38269B" w14:textId="65937002" w:rsidR="00DE532E" w:rsidRPr="004E2450" w:rsidRDefault="00DE532E" w:rsidP="00DE532E">
      <w:pPr>
        <w:pStyle w:val="3"/>
        <w:tabs>
          <w:tab w:val="num" w:pos="2280"/>
          <w:tab w:val="right" w:pos="9900"/>
          <w:tab w:val="left" w:pos="9990"/>
        </w:tabs>
        <w:ind w:left="2291"/>
        <w:rPr>
          <w:color w:val="BFBFBF" w:themeColor="background1" w:themeShade="BF"/>
          <w:lang w:val="en-US" w:eastAsia="zh-CN"/>
        </w:rPr>
      </w:pPr>
      <w:r w:rsidRPr="004E2450">
        <w:rPr>
          <w:color w:val="BFBFBF" w:themeColor="background1" w:themeShade="BF"/>
          <w:lang w:val="en-US" w:eastAsia="zh-CN"/>
        </w:rPr>
        <w:t>Secondary DN authentication and authorization in EPC IWK cases</w:t>
      </w:r>
      <w:r w:rsidRPr="004E2450">
        <w:rPr>
          <w:color w:val="BFBFBF" w:themeColor="background1" w:themeShade="BF"/>
          <w:lang w:val="en-US" w:eastAsia="zh-CN"/>
        </w:rPr>
        <w:tab/>
        <w:t>[</w:t>
      </w:r>
      <w:r w:rsidR="00DA7831" w:rsidRPr="004E2450">
        <w:rPr>
          <w:color w:val="BFBFBF" w:themeColor="background1" w:themeShade="BF"/>
          <w:lang w:eastAsia="zh-CN"/>
        </w:rPr>
        <w:t>TEI18_SDNAEPC]</w:t>
      </w:r>
      <w:r w:rsidRPr="004E2450">
        <w:rPr>
          <w:color w:val="BFBFBF" w:themeColor="background1" w:themeShade="BF"/>
          <w:lang w:val="en-US" w:eastAsia="zh-CN"/>
        </w:rPr>
        <w:t xml:space="preserve"> </w:t>
      </w:r>
    </w:p>
    <w:p w14:paraId="1E2E0451" w14:textId="603BCD8F" w:rsidR="00DE532E" w:rsidRPr="004E2450" w:rsidRDefault="00DE532E" w:rsidP="00DE532E">
      <w:pPr>
        <w:pStyle w:val="3"/>
        <w:tabs>
          <w:tab w:val="num" w:pos="2280"/>
          <w:tab w:val="right" w:pos="9900"/>
          <w:tab w:val="left" w:pos="9990"/>
        </w:tabs>
        <w:ind w:left="2291"/>
        <w:rPr>
          <w:color w:val="BFBFBF" w:themeColor="background1" w:themeShade="BF"/>
          <w:lang w:val="en-US" w:eastAsia="zh-CN"/>
        </w:rPr>
      </w:pPr>
      <w:r w:rsidRPr="004E2450">
        <w:rPr>
          <w:color w:val="BFBFBF" w:themeColor="background1" w:themeShade="BF"/>
          <w:lang w:val="en-US" w:eastAsia="zh-CN"/>
        </w:rPr>
        <w:t>CT aspects of Seamless UE session context recovery</w:t>
      </w:r>
      <w:r w:rsidRPr="004E2450">
        <w:rPr>
          <w:color w:val="BFBFBF" w:themeColor="background1" w:themeShade="BF"/>
          <w:lang w:val="en-US" w:eastAsia="zh-CN"/>
        </w:rPr>
        <w:tab/>
        <w:t>[</w:t>
      </w:r>
      <w:r w:rsidR="00DA7831" w:rsidRPr="004E2450">
        <w:rPr>
          <w:color w:val="BFBFBF" w:themeColor="background1" w:themeShade="BF"/>
          <w:lang w:val="en-US" w:eastAsia="zh-CN"/>
        </w:rPr>
        <w:t>SUECR</w:t>
      </w:r>
      <w:r w:rsidRPr="004E2450">
        <w:rPr>
          <w:color w:val="BFBFBF" w:themeColor="background1" w:themeShade="BF"/>
          <w:lang w:val="en-US" w:eastAsia="zh-CN"/>
        </w:rPr>
        <w:t xml:space="preserve">] </w:t>
      </w:r>
    </w:p>
    <w:p w14:paraId="39A24D11" w14:textId="12C0849C" w:rsidR="00DE532E" w:rsidRPr="004E2450" w:rsidRDefault="00DE532E" w:rsidP="00DE532E">
      <w:pPr>
        <w:pStyle w:val="3"/>
        <w:tabs>
          <w:tab w:val="num" w:pos="2268"/>
          <w:tab w:val="num" w:pos="5529"/>
        </w:tabs>
        <w:ind w:left="2291"/>
        <w:rPr>
          <w:rFonts w:eastAsia="宋体"/>
          <w:color w:val="BFBFBF" w:themeColor="background1" w:themeShade="BF"/>
          <w:lang w:val="en-US" w:eastAsia="zh-CN"/>
        </w:rPr>
      </w:pPr>
      <w:r w:rsidRPr="004E2450">
        <w:rPr>
          <w:rFonts w:eastAsia="宋体"/>
          <w:color w:val="BFBFBF" w:themeColor="background1" w:themeShade="BF"/>
          <w:lang w:val="en-US" w:eastAsia="zh-CN"/>
        </w:rPr>
        <w:t>CT aspects of General Support of IPv6 Prefix Delegation in 5GS</w:t>
      </w:r>
      <w:r w:rsidRPr="004E2450">
        <w:rPr>
          <w:rFonts w:eastAsia="宋体"/>
          <w:color w:val="BFBFBF" w:themeColor="background1" w:themeShade="BF"/>
          <w:lang w:val="en-US" w:eastAsia="zh-CN"/>
        </w:rPr>
        <w:tab/>
      </w:r>
      <w:r w:rsidRPr="004E2450">
        <w:rPr>
          <w:color w:val="BFBFBF" w:themeColor="background1" w:themeShade="BF"/>
          <w:lang w:val="en-US" w:eastAsia="zh-CN"/>
        </w:rPr>
        <w:t>[</w:t>
      </w:r>
      <w:r w:rsidR="00DA7831" w:rsidRPr="004E2450">
        <w:rPr>
          <w:color w:val="BFBFBF" w:themeColor="background1" w:themeShade="BF"/>
          <w:lang w:eastAsia="zh-CN"/>
        </w:rPr>
        <w:t>TEI18_IPv6PD</w:t>
      </w:r>
      <w:r w:rsidRPr="004E2450">
        <w:rPr>
          <w:color w:val="BFBFBF" w:themeColor="background1" w:themeShade="BF"/>
          <w:lang w:val="en-US" w:eastAsia="zh-CN"/>
        </w:rPr>
        <w:t xml:space="preserve">] </w:t>
      </w:r>
    </w:p>
    <w:p w14:paraId="22BA8522" w14:textId="1176946D" w:rsidR="00DE532E" w:rsidRPr="004E2450" w:rsidRDefault="00DE532E" w:rsidP="00DE532E">
      <w:pPr>
        <w:pStyle w:val="3"/>
        <w:tabs>
          <w:tab w:val="num" w:pos="2268"/>
          <w:tab w:val="num" w:pos="5529"/>
        </w:tabs>
        <w:ind w:left="2291"/>
        <w:rPr>
          <w:rFonts w:eastAsia="宋体"/>
          <w:color w:val="BFBFBF" w:themeColor="background1" w:themeShade="BF"/>
          <w:lang w:val="en-US" w:eastAsia="zh-CN"/>
        </w:rPr>
      </w:pPr>
      <w:r w:rsidRPr="004E2450">
        <w:rPr>
          <w:rFonts w:eastAsia="宋体"/>
          <w:color w:val="BFBFBF" w:themeColor="background1" w:themeShade="BF"/>
          <w:lang w:val="en-US" w:eastAsia="zh-CN"/>
        </w:rPr>
        <w:t>CT aspects of 5G System with Satellite Backhaul</w:t>
      </w:r>
      <w:r w:rsidRPr="004E2450">
        <w:rPr>
          <w:rFonts w:eastAsia="宋体"/>
          <w:color w:val="BFBFBF" w:themeColor="background1" w:themeShade="BF"/>
          <w:lang w:val="en-US" w:eastAsia="zh-CN"/>
        </w:rPr>
        <w:tab/>
      </w:r>
      <w:r w:rsidRPr="004E2450">
        <w:rPr>
          <w:color w:val="BFBFBF" w:themeColor="background1" w:themeShade="BF"/>
          <w:lang w:val="en-US" w:eastAsia="zh-CN"/>
        </w:rPr>
        <w:t>[</w:t>
      </w:r>
      <w:r w:rsidR="00DA7831" w:rsidRPr="004E2450">
        <w:rPr>
          <w:color w:val="BFBFBF" w:themeColor="background1" w:themeShade="BF"/>
          <w:lang w:val="en-US" w:eastAsia="zh-CN"/>
        </w:rPr>
        <w:t>5GSATB</w:t>
      </w:r>
      <w:r w:rsidRPr="004E2450">
        <w:rPr>
          <w:color w:val="BFBFBF" w:themeColor="background1" w:themeShade="BF"/>
          <w:lang w:val="en-US" w:eastAsia="zh-CN"/>
        </w:rPr>
        <w:t xml:space="preserve">] </w:t>
      </w:r>
    </w:p>
    <w:p w14:paraId="223ECE0B" w14:textId="72B65AA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r w:rsidR="00A848D6">
        <w:rPr>
          <w:lang w:val="en-US" w:eastAsia="zh-CN"/>
        </w:rPr>
        <w:t>18-0-0</w:t>
      </w:r>
    </w:p>
    <w:p w14:paraId="34B675AB" w14:textId="39F051D7" w:rsidR="00DE532E" w:rsidRPr="00235262" w:rsidRDefault="00DE532E" w:rsidP="00DE532E">
      <w:pPr>
        <w:pStyle w:val="3"/>
        <w:tabs>
          <w:tab w:val="num" w:pos="2268"/>
          <w:tab w:val="num" w:pos="5529"/>
        </w:tabs>
        <w:ind w:left="2291"/>
        <w:rPr>
          <w:rFonts w:eastAsia="宋体"/>
          <w:color w:val="BFBFBF" w:themeColor="background1" w:themeShade="BF"/>
          <w:lang w:val="fr-FR" w:eastAsia="zh-CN"/>
        </w:rPr>
      </w:pPr>
      <w:r w:rsidRPr="00235262">
        <w:rPr>
          <w:rFonts w:eastAsia="宋体"/>
          <w:color w:val="BFBFBF" w:themeColor="background1" w:themeShade="BF"/>
          <w:lang w:eastAsia="zh-CN"/>
        </w:rPr>
        <w:t>Extensions to the TSC Framework to support DetNet</w:t>
      </w:r>
      <w:r w:rsidRPr="00235262">
        <w:rPr>
          <w:rFonts w:eastAsia="宋体"/>
          <w:color w:val="BFBFBF" w:themeColor="background1" w:themeShade="BF"/>
          <w:lang w:eastAsia="zh-CN"/>
        </w:rPr>
        <w:tab/>
      </w:r>
      <w:r w:rsidRPr="00235262">
        <w:rPr>
          <w:color w:val="BFBFBF" w:themeColor="background1" w:themeShade="BF"/>
          <w:lang w:val="en-US" w:eastAsia="zh-CN"/>
        </w:rPr>
        <w:t>[</w:t>
      </w:r>
      <w:r w:rsidR="00E479DA" w:rsidRPr="00235262">
        <w:rPr>
          <w:color w:val="BFBFBF" w:themeColor="background1" w:themeShade="BF"/>
          <w:lang w:val="en-US" w:eastAsia="zh-CN"/>
        </w:rPr>
        <w:t>DetNet</w:t>
      </w:r>
      <w:r w:rsidRPr="00235262">
        <w:rPr>
          <w:color w:val="BFBFBF" w:themeColor="background1" w:themeShade="BF"/>
          <w:lang w:val="en-US" w:eastAsia="zh-CN"/>
        </w:rPr>
        <w:t xml:space="preserve">] </w:t>
      </w:r>
    </w:p>
    <w:p w14:paraId="40BDE44F" w14:textId="4AB26007" w:rsidR="00BE0173" w:rsidRPr="00235262" w:rsidRDefault="00DE532E" w:rsidP="00DE532E">
      <w:pPr>
        <w:pStyle w:val="3"/>
        <w:tabs>
          <w:tab w:val="num" w:pos="2268"/>
          <w:tab w:val="num" w:pos="5529"/>
        </w:tabs>
        <w:ind w:left="2291"/>
        <w:rPr>
          <w:rFonts w:eastAsia="宋体"/>
          <w:color w:val="BFBFBF" w:themeColor="background1" w:themeShade="BF"/>
          <w:lang w:val="en-US" w:eastAsia="zh-CN"/>
        </w:rPr>
      </w:pPr>
      <w:r w:rsidRPr="00235262">
        <w:rPr>
          <w:rFonts w:eastAsia="宋体"/>
          <w:color w:val="BFBFBF" w:themeColor="background1" w:themeShade="BF"/>
          <w:lang w:val="en-US" w:eastAsia="zh-CN"/>
        </w:rPr>
        <w:t>CT aspects of 5G System Enabler for Service Function Chaining</w:t>
      </w:r>
      <w:r w:rsidRPr="00235262">
        <w:rPr>
          <w:rFonts w:eastAsia="宋体"/>
          <w:color w:val="BFBFBF" w:themeColor="background1" w:themeShade="BF"/>
          <w:lang w:val="en-US" w:eastAsia="zh-CN"/>
        </w:rPr>
        <w:tab/>
      </w:r>
      <w:r w:rsidRPr="00235262">
        <w:rPr>
          <w:color w:val="BFBFBF" w:themeColor="background1" w:themeShade="BF"/>
          <w:lang w:val="en-US" w:eastAsia="zh-CN"/>
        </w:rPr>
        <w:t>[</w:t>
      </w:r>
      <w:r w:rsidR="00E479DA" w:rsidRPr="00235262">
        <w:rPr>
          <w:color w:val="BFBFBF" w:themeColor="background1" w:themeShade="BF"/>
          <w:lang w:val="en-US" w:eastAsia="zh-CN"/>
        </w:rPr>
        <w:t>SFC</w:t>
      </w:r>
      <w:r w:rsidRPr="00235262">
        <w:rPr>
          <w:color w:val="BFBFBF" w:themeColor="background1" w:themeShade="BF"/>
          <w:lang w:val="en-US" w:eastAsia="zh-CN"/>
        </w:rPr>
        <w:t>]</w:t>
      </w:r>
      <w:r w:rsidR="00BE0173" w:rsidRPr="00235262">
        <w:rPr>
          <w:color w:val="BFBFBF" w:themeColor="background1" w:themeShade="BF"/>
          <w:lang w:eastAsia="zh-CN"/>
        </w:rPr>
        <w:t xml:space="preserve"> </w:t>
      </w:r>
    </w:p>
    <w:p w14:paraId="2B9A9B43" w14:textId="77948927"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w:t>
      </w:r>
      <w:r w:rsidR="007C493D">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r w:rsidR="00235262">
        <w:rPr>
          <w:rFonts w:eastAsia="宋体"/>
          <w:lang w:eastAsia="zh-CN"/>
        </w:rPr>
        <w:t>0-1-0</w:t>
      </w:r>
    </w:p>
    <w:p w14:paraId="0C10BA88" w14:textId="3DF6462B"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r w:rsidR="00AF188E">
        <w:rPr>
          <w:lang w:eastAsia="zh-CN"/>
        </w:rPr>
        <w:t>4-0-0</w:t>
      </w:r>
    </w:p>
    <w:p w14:paraId="11681BAF" w14:textId="65E70558"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r w:rsidR="00A05AC2">
        <w:rPr>
          <w:lang w:eastAsia="zh-CN"/>
        </w:rPr>
        <w:t>0-40-0</w:t>
      </w:r>
    </w:p>
    <w:p w14:paraId="476E1E11" w14:textId="66DA4326"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r w:rsidR="008777DA">
        <w:rPr>
          <w:lang w:eastAsia="zh-CN"/>
        </w:rPr>
        <w:t>0-0-2</w:t>
      </w:r>
    </w:p>
    <w:p w14:paraId="4E8204FE" w14:textId="2D07AF4D"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r w:rsidR="00CC6D79">
        <w:rPr>
          <w:lang w:eastAsia="zh-CN"/>
        </w:rPr>
        <w:t>0-0-15</w:t>
      </w:r>
    </w:p>
    <w:p w14:paraId="6D065FE9" w14:textId="17DB8E86"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r w:rsidR="0033638A">
        <w:rPr>
          <w:lang w:eastAsia="zh-CN"/>
        </w:rPr>
        <w:t>0</w:t>
      </w:r>
      <w:r w:rsidR="006B21DC">
        <w:rPr>
          <w:lang w:eastAsia="zh-CN"/>
        </w:rPr>
        <w:t>-</w:t>
      </w:r>
      <w:r w:rsidR="0033638A">
        <w:rPr>
          <w:lang w:eastAsia="zh-CN"/>
        </w:rPr>
        <w:t>9</w:t>
      </w:r>
      <w:r w:rsidR="006B21DC">
        <w:rPr>
          <w:lang w:eastAsia="zh-CN"/>
        </w:rPr>
        <w:t>-0</w:t>
      </w:r>
    </w:p>
    <w:p w14:paraId="289A4D1B" w14:textId="5D907224"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r w:rsidR="006F67EA">
        <w:rPr>
          <w:lang w:eastAsia="zh-CN"/>
        </w:rPr>
        <w:t>0-0-9</w:t>
      </w:r>
    </w:p>
    <w:p w14:paraId="428CC82B" w14:textId="71C1FEC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r w:rsidR="00207D18">
        <w:rPr>
          <w:lang w:eastAsia="zh-CN"/>
        </w:rPr>
        <w:t>6-0-0</w:t>
      </w:r>
    </w:p>
    <w:p w14:paraId="2DE7FEC7" w14:textId="0BC6988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r>
      <w:r w:rsidR="00F10BDB">
        <w:rPr>
          <w:lang w:eastAsia="zh-CN"/>
        </w:rPr>
        <w:tab/>
      </w:r>
      <w:r w:rsidRPr="005C5023">
        <w:rPr>
          <w:lang w:eastAsia="zh-CN"/>
        </w:rPr>
        <w:t xml:space="preserve">[PIN] </w:t>
      </w:r>
      <w:r w:rsidR="00BD10BD">
        <w:rPr>
          <w:lang w:eastAsia="zh-CN"/>
        </w:rPr>
        <w:t>4-0-0</w:t>
      </w:r>
    </w:p>
    <w:p w14:paraId="3825D403" w14:textId="3799A8D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r w:rsidR="001C6650">
        <w:rPr>
          <w:lang w:eastAsia="zh-CN"/>
        </w:rPr>
        <w:t>0-0-1</w:t>
      </w:r>
    </w:p>
    <w:p w14:paraId="1E434804" w14:textId="0D6E68D3"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r w:rsidR="003E2B48">
        <w:rPr>
          <w:lang w:eastAsia="zh-CN"/>
        </w:rPr>
        <w:t>1-5-3</w:t>
      </w:r>
    </w:p>
    <w:p w14:paraId="162E7B87" w14:textId="3A380728" w:rsidR="005C5023" w:rsidRPr="000A5D3B" w:rsidRDefault="005C5023" w:rsidP="005C5023">
      <w:pPr>
        <w:pStyle w:val="3"/>
        <w:tabs>
          <w:tab w:val="num" w:pos="2268"/>
          <w:tab w:val="num" w:pos="2410"/>
        </w:tabs>
        <w:ind w:left="2291"/>
        <w:rPr>
          <w:rFonts w:eastAsia="宋体"/>
          <w:color w:val="BFBFBF" w:themeColor="background1" w:themeShade="BF"/>
          <w:lang w:val="en-US" w:eastAsia="zh-CN"/>
        </w:rPr>
      </w:pPr>
      <w:bookmarkStart w:id="5" w:name="_Hlk130994253"/>
      <w:r w:rsidRPr="000A5D3B">
        <w:rPr>
          <w:rFonts w:eastAsia="Times New Roman"/>
          <w:color w:val="BFBFBF" w:themeColor="background1" w:themeShade="BF"/>
        </w:rPr>
        <w:t>CT aspects on 5G AM Policy</w:t>
      </w:r>
      <w:r w:rsidRPr="000A5D3B">
        <w:rPr>
          <w:color w:val="BFBFBF" w:themeColor="background1" w:themeShade="BF"/>
          <w:lang w:eastAsia="zh-CN"/>
        </w:rPr>
        <w:tab/>
      </w:r>
      <w:r w:rsidRPr="000A5D3B">
        <w:rPr>
          <w:color w:val="BFBFBF" w:themeColor="background1" w:themeShade="BF"/>
          <w:lang w:eastAsia="zh-CN"/>
        </w:rPr>
        <w:tab/>
      </w:r>
      <w:r w:rsidR="00CD3F8B" w:rsidRPr="000A5D3B">
        <w:rPr>
          <w:color w:val="BFBFBF" w:themeColor="background1" w:themeShade="BF"/>
          <w:lang w:eastAsia="zh-CN"/>
        </w:rPr>
        <w:tab/>
      </w:r>
      <w:r w:rsidRPr="000A5D3B">
        <w:rPr>
          <w:color w:val="BFBFBF" w:themeColor="background1" w:themeShade="BF"/>
          <w:lang w:eastAsia="zh-CN"/>
        </w:rPr>
        <w:t xml:space="preserve">[AMP] </w:t>
      </w:r>
    </w:p>
    <w:p w14:paraId="104594C1" w14:textId="2A4561FA"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r w:rsidR="000A5D3B">
        <w:rPr>
          <w:lang w:eastAsia="zh-CN"/>
        </w:rPr>
        <w:t>0-11-0</w:t>
      </w:r>
    </w:p>
    <w:p w14:paraId="5868781E" w14:textId="12774A92" w:rsidR="005C5023" w:rsidRPr="004F1355" w:rsidRDefault="00C03F39" w:rsidP="005C5023">
      <w:pPr>
        <w:pStyle w:val="3"/>
        <w:tabs>
          <w:tab w:val="num" w:pos="2268"/>
          <w:tab w:val="num" w:pos="2410"/>
        </w:tabs>
        <w:ind w:left="2291"/>
        <w:rPr>
          <w:color w:val="BFBFBF" w:themeColor="background1" w:themeShade="BF"/>
          <w:lang w:eastAsia="zh-CN"/>
        </w:rPr>
      </w:pPr>
      <w:r w:rsidRPr="004F1355">
        <w:rPr>
          <w:rFonts w:eastAsiaTheme="minorEastAsia"/>
          <w:color w:val="BFBFBF" w:themeColor="background1" w:themeShade="BF"/>
          <w:lang w:eastAsia="zh-CN"/>
        </w:rPr>
        <w:t>PLMN Selection based on Network Slice</w:t>
      </w:r>
      <w:r w:rsidR="005C5023" w:rsidRPr="004F1355">
        <w:rPr>
          <w:rFonts w:eastAsiaTheme="minorEastAsia"/>
          <w:color w:val="BFBFBF" w:themeColor="background1" w:themeShade="BF"/>
          <w:lang w:eastAsia="zh-CN"/>
        </w:rPr>
        <w:tab/>
      </w:r>
      <w:r w:rsidR="005C5023" w:rsidRPr="004F1355">
        <w:rPr>
          <w:rFonts w:eastAsiaTheme="minorEastAsia"/>
          <w:color w:val="BFBFBF" w:themeColor="background1" w:themeShade="BF"/>
          <w:lang w:eastAsia="zh-CN"/>
        </w:rPr>
        <w:tab/>
      </w:r>
      <w:r w:rsidR="00CD3F8B" w:rsidRPr="004F1355">
        <w:rPr>
          <w:rFonts w:eastAsiaTheme="minorEastAsia"/>
          <w:color w:val="BFBFBF" w:themeColor="background1" w:themeShade="BF"/>
          <w:lang w:eastAsia="zh-CN"/>
        </w:rPr>
        <w:tab/>
      </w:r>
      <w:r w:rsidR="005C5023" w:rsidRPr="004F1355">
        <w:rPr>
          <w:rFonts w:eastAsiaTheme="minorEastAsia"/>
          <w:color w:val="BFBFBF" w:themeColor="background1" w:themeShade="BF"/>
          <w:lang w:eastAsia="zh-CN"/>
        </w:rPr>
        <w:t>[</w:t>
      </w:r>
      <w:r w:rsidRPr="004F1355">
        <w:rPr>
          <w:rFonts w:eastAsiaTheme="minorEastAsia"/>
          <w:color w:val="BFBFBF" w:themeColor="background1" w:themeShade="BF"/>
          <w:lang w:eastAsia="zh-CN"/>
        </w:rPr>
        <w:t>PLMNsel_NS</w:t>
      </w:r>
      <w:r w:rsidR="005C5023" w:rsidRPr="004F1355">
        <w:rPr>
          <w:rFonts w:eastAsiaTheme="minorEastAsia"/>
          <w:color w:val="BFBFBF" w:themeColor="background1" w:themeShade="BF"/>
          <w:lang w:eastAsia="zh-CN"/>
        </w:rPr>
        <w:t>]</w:t>
      </w:r>
      <w:r w:rsidR="005C5023" w:rsidRPr="004F1355">
        <w:rPr>
          <w:color w:val="BFBFBF" w:themeColor="background1" w:themeShade="BF"/>
          <w:lang w:eastAsia="zh-CN"/>
        </w:rPr>
        <w:t xml:space="preserve"> </w:t>
      </w:r>
    </w:p>
    <w:bookmarkEnd w:id="5"/>
    <w:p w14:paraId="161C1886" w14:textId="68AB7DA5"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r>
      <w:r w:rsidR="00CD3F8B">
        <w:rPr>
          <w:rFonts w:eastAsiaTheme="minorEastAsia"/>
          <w:lang w:eastAsia="zh-CN"/>
        </w:rPr>
        <w:tab/>
      </w:r>
      <w:r w:rsidRPr="005C5023">
        <w:rPr>
          <w:rFonts w:eastAsiaTheme="minorEastAsia"/>
          <w:lang w:eastAsia="zh-CN"/>
        </w:rPr>
        <w:t>[</w:t>
      </w:r>
      <w:r>
        <w:rPr>
          <w:sz w:val="20"/>
          <w:szCs w:val="20"/>
        </w:rPr>
        <w:t>MPS_WLAN</w:t>
      </w:r>
      <w:r w:rsidRPr="005C5023">
        <w:rPr>
          <w:rFonts w:eastAsiaTheme="minorEastAsia"/>
          <w:lang w:eastAsia="zh-CN"/>
        </w:rPr>
        <w:t>]</w:t>
      </w:r>
      <w:r w:rsidRPr="005C5023">
        <w:rPr>
          <w:lang w:eastAsia="zh-CN"/>
        </w:rPr>
        <w:t xml:space="preserve"> </w:t>
      </w:r>
      <w:r w:rsidR="004F1355">
        <w:rPr>
          <w:lang w:eastAsia="zh-CN"/>
        </w:rPr>
        <w:t>5-0-0</w:t>
      </w:r>
    </w:p>
    <w:p w14:paraId="77797A54" w14:textId="77777777" w:rsidR="00333640" w:rsidRPr="009004EF"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292F4A69" w:rsidR="006F7BFA" w:rsidRPr="00391DA0" w:rsidRDefault="00492C24" w:rsidP="00333640">
      <w:pPr>
        <w:pStyle w:val="3"/>
        <w:tabs>
          <w:tab w:val="num" w:pos="2280"/>
        </w:tabs>
        <w:ind w:left="2291"/>
        <w:rPr>
          <w:lang w:val="en-US"/>
        </w:rPr>
      </w:pPr>
      <w:r>
        <w:t>TEI18</w:t>
      </w:r>
      <w:r w:rsidR="00552FA4" w:rsidRPr="00391DA0">
        <w:tab/>
      </w:r>
      <w:r w:rsidR="00552FA4" w:rsidRPr="00391DA0">
        <w:tab/>
        <w:t>[TEI18</w:t>
      </w:r>
      <w:r w:rsidR="00391DA0">
        <w:t>]</w:t>
      </w:r>
      <w:r w:rsidR="00552FA4" w:rsidRPr="00391DA0">
        <w:t xml:space="preserve"> </w:t>
      </w:r>
      <w:r w:rsidR="00B31587">
        <w:t>2</w:t>
      </w:r>
      <w:r w:rsidR="00953574">
        <w:t>-26-12</w:t>
      </w:r>
    </w:p>
    <w:p w14:paraId="3E5F752E" w14:textId="7786690F" w:rsidR="00492C24" w:rsidRPr="00391DA0" w:rsidRDefault="00492C24" w:rsidP="00492C24">
      <w:pPr>
        <w:pStyle w:val="3"/>
        <w:tabs>
          <w:tab w:val="num" w:pos="2280"/>
        </w:tabs>
        <w:ind w:left="2291"/>
        <w:rPr>
          <w:lang w:val="en-US"/>
        </w:rPr>
      </w:pPr>
      <w:r>
        <w:t>AoB</w:t>
      </w:r>
      <w:r w:rsidRPr="00391DA0">
        <w:tab/>
      </w:r>
      <w:r w:rsidRPr="00391DA0">
        <w:tab/>
      </w:r>
      <w:r w:rsidR="00953574">
        <w:t>5-0-2</w:t>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4E9EC744"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r w:rsidR="00CA3F2C">
        <w:t>4(2)+4(2)+2(1)</w:t>
      </w:r>
    </w:p>
    <w:p w14:paraId="04081D7F" w14:textId="64447864" w:rsidR="00064BED" w:rsidRPr="00716428" w:rsidRDefault="00C94CB5" w:rsidP="00E505EE">
      <w:pPr>
        <w:pStyle w:val="3"/>
        <w:tabs>
          <w:tab w:val="num" w:pos="2280"/>
        </w:tabs>
        <w:ind w:left="2291"/>
        <w:rPr>
          <w:color w:val="BFBFBF" w:themeColor="background1" w:themeShade="BF"/>
          <w:lang w:eastAsia="zh-CN"/>
        </w:rPr>
      </w:pPr>
      <w:r w:rsidRPr="00716428">
        <w:rPr>
          <w:color w:val="BFBFBF" w:themeColor="background1" w:themeShade="BF"/>
        </w:rPr>
        <w:t>BEst Practice of PFCP</w:t>
      </w:r>
      <w:r w:rsidRPr="00716428">
        <w:rPr>
          <w:color w:val="BFBFBF" w:themeColor="background1" w:themeShade="BF"/>
        </w:rPr>
        <w:tab/>
      </w:r>
      <w:r w:rsidR="00D01094" w:rsidRPr="00716428">
        <w:rPr>
          <w:color w:val="BFBFBF" w:themeColor="background1" w:themeShade="BF"/>
        </w:rPr>
        <w:tab/>
      </w:r>
      <w:r w:rsidR="00190746" w:rsidRPr="00716428">
        <w:rPr>
          <w:color w:val="BFBFBF" w:themeColor="background1" w:themeShade="BF"/>
        </w:rPr>
        <w:tab/>
      </w:r>
      <w:r w:rsidRPr="00716428">
        <w:rPr>
          <w:color w:val="BFBFBF" w:themeColor="background1" w:themeShade="BF"/>
        </w:rPr>
        <w:t>[BEPoP]</w:t>
      </w:r>
      <w:r w:rsidR="00E10748" w:rsidRPr="00716428">
        <w:rPr>
          <w:color w:val="BFBFBF" w:themeColor="background1" w:themeShade="BF"/>
        </w:rPr>
        <w:t xml:space="preserve"> </w:t>
      </w:r>
    </w:p>
    <w:p w14:paraId="7723A1F8" w14:textId="1DD7C3D3"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r w:rsidR="00CB0F23">
        <w:t>0-0-3</w:t>
      </w:r>
    </w:p>
    <w:p w14:paraId="66CE3B7E" w14:textId="2DA59EA1" w:rsidR="00E5153A" w:rsidRPr="00850B56" w:rsidRDefault="00E44A79" w:rsidP="00E505EE">
      <w:pPr>
        <w:pStyle w:val="3"/>
        <w:tabs>
          <w:tab w:val="num" w:pos="2291"/>
        </w:tabs>
        <w:ind w:left="2291"/>
        <w:rPr>
          <w:color w:val="BFBFBF" w:themeColor="background1" w:themeShade="BF"/>
        </w:rPr>
      </w:pPr>
      <w:r w:rsidRPr="00850B56">
        <w:rPr>
          <w:color w:val="BFBFBF" w:themeColor="background1" w:themeShade="BF"/>
        </w:rPr>
        <w:t>CT aspects of Integration of GBA into SBA</w:t>
      </w:r>
      <w:r w:rsidRPr="00850B56">
        <w:rPr>
          <w:color w:val="BFBFBF" w:themeColor="background1" w:themeShade="BF"/>
        </w:rPr>
        <w:tab/>
      </w:r>
      <w:r w:rsidR="003F2135" w:rsidRPr="00850B56">
        <w:rPr>
          <w:color w:val="BFBFBF" w:themeColor="background1" w:themeShade="BF"/>
        </w:rPr>
        <w:tab/>
      </w:r>
      <w:r w:rsidRPr="00850B56">
        <w:rPr>
          <w:color w:val="BFBFBF" w:themeColor="background1" w:themeShade="BF"/>
        </w:rPr>
        <w:t>[GBA_5G]</w:t>
      </w:r>
      <w:r w:rsidR="00E5153A" w:rsidRPr="00850B56">
        <w:rPr>
          <w:color w:val="BFBFBF" w:themeColor="background1" w:themeShade="BF"/>
        </w:rPr>
        <w:t xml:space="preserve"> </w:t>
      </w:r>
    </w:p>
    <w:p w14:paraId="10CD5181" w14:textId="081A41AB" w:rsidR="00E44A79" w:rsidRPr="00850B56" w:rsidRDefault="00E5153A" w:rsidP="00E505EE">
      <w:pPr>
        <w:pStyle w:val="3"/>
        <w:tabs>
          <w:tab w:val="num" w:pos="2291"/>
        </w:tabs>
        <w:ind w:left="2291"/>
        <w:rPr>
          <w:color w:val="BFBFBF" w:themeColor="background1" w:themeShade="BF"/>
        </w:rPr>
      </w:pPr>
      <w:r w:rsidRPr="00850B56">
        <w:rPr>
          <w:color w:val="BFBFBF" w:themeColor="background1" w:themeShade="BF"/>
        </w:rPr>
        <w:t>Enhancement of Netwo</w:t>
      </w:r>
      <w:r w:rsidR="00AA6B6A" w:rsidRPr="00850B56">
        <w:rPr>
          <w:color w:val="BFBFBF" w:themeColor="background1" w:themeShade="BF"/>
        </w:rPr>
        <w:t>rk Slicing Phase 2</w:t>
      </w:r>
      <w:r w:rsidR="00574794" w:rsidRPr="00850B56">
        <w:rPr>
          <w:color w:val="BFBFBF" w:themeColor="background1" w:themeShade="BF"/>
        </w:rPr>
        <w:tab/>
      </w:r>
      <w:r w:rsidR="00AA6B6A" w:rsidRPr="00850B56">
        <w:rPr>
          <w:color w:val="BFBFBF" w:themeColor="background1" w:themeShade="BF"/>
        </w:rPr>
        <w:tab/>
        <w:t xml:space="preserve">[eNS_Ph2] </w:t>
      </w:r>
    </w:p>
    <w:p w14:paraId="2FBC7797" w14:textId="0611E96E" w:rsidR="00556E1E" w:rsidRPr="00391DA0" w:rsidRDefault="00556E1E" w:rsidP="00E505EE">
      <w:pPr>
        <w:pStyle w:val="3"/>
        <w:tabs>
          <w:tab w:val="num" w:pos="2280"/>
        </w:tabs>
        <w:ind w:left="2291"/>
      </w:pPr>
      <w:r w:rsidRPr="00391DA0">
        <w:t>CT Aspects of 5G eEDGE</w:t>
      </w:r>
      <w:r w:rsidR="00E44A79" w:rsidRPr="00391DA0">
        <w:tab/>
      </w:r>
      <w:r w:rsidR="00D01094" w:rsidRPr="00391DA0">
        <w:tab/>
      </w:r>
      <w:r w:rsidR="00E44A79" w:rsidRPr="00391DA0">
        <w:t>[</w:t>
      </w:r>
      <w:r w:rsidR="007A6A16" w:rsidRPr="00391DA0">
        <w:t>eEDGE_5GC</w:t>
      </w:r>
      <w:r w:rsidR="00E44A79" w:rsidRPr="00391DA0">
        <w:t>]</w:t>
      </w:r>
      <w:r w:rsidRPr="00391DA0">
        <w:t xml:space="preserve"> </w:t>
      </w:r>
      <w:r w:rsidR="00850B56">
        <w:t>0-2(1)-</w:t>
      </w:r>
      <w:r w:rsidR="00850B56" w:rsidRPr="00850B56">
        <w:t xml:space="preserve"> </w:t>
      </w:r>
      <w:r w:rsidR="00850B56">
        <w:t>2(1)</w:t>
      </w:r>
    </w:p>
    <w:p w14:paraId="6C449865" w14:textId="77777777" w:rsidR="007069B1" w:rsidRPr="00D6366B" w:rsidRDefault="00556E1E" w:rsidP="00E505EE">
      <w:pPr>
        <w:pStyle w:val="3"/>
        <w:tabs>
          <w:tab w:val="num" w:pos="2291"/>
        </w:tabs>
        <w:ind w:left="2291"/>
        <w:rPr>
          <w:color w:val="BFBFBF" w:themeColor="background1" w:themeShade="BF"/>
        </w:rPr>
      </w:pPr>
      <w:r w:rsidRPr="00D6366B">
        <w:rPr>
          <w:color w:val="BFBFBF" w:themeColor="background1" w:themeShade="BF"/>
        </w:rPr>
        <w:t>CT</w:t>
      </w:r>
      <w:r w:rsidR="00F3718B" w:rsidRPr="00D6366B">
        <w:rPr>
          <w:color w:val="BFBFBF" w:themeColor="background1" w:themeShade="BF"/>
        </w:rPr>
        <w:t xml:space="preserve"> aspects on Same PCF Selection </w:t>
      </w:r>
      <w:r w:rsidR="004C4AE5" w:rsidRPr="00D6366B">
        <w:rPr>
          <w:color w:val="BFBFBF" w:themeColor="background1" w:themeShade="BF"/>
        </w:rPr>
        <w:t xml:space="preserve">for </w:t>
      </w:r>
      <w:r w:rsidR="007A6A16" w:rsidRPr="00D6366B">
        <w:rPr>
          <w:color w:val="BFBFBF" w:themeColor="background1" w:themeShade="BF"/>
        </w:rPr>
        <w:t>AMF and SMF</w:t>
      </w:r>
      <w:r w:rsidR="007A6A16" w:rsidRPr="00D6366B">
        <w:rPr>
          <w:color w:val="BFBFBF" w:themeColor="background1" w:themeShade="BF"/>
        </w:rPr>
        <w:tab/>
        <w:t>[TEI17_SPSFAS</w:t>
      </w:r>
      <w:r w:rsidRPr="00D6366B">
        <w:rPr>
          <w:color w:val="BFBFBF" w:themeColor="background1" w:themeShade="BF"/>
        </w:rPr>
        <w:t>]</w:t>
      </w:r>
      <w:r w:rsidR="007069B1" w:rsidRPr="00D6366B">
        <w:rPr>
          <w:color w:val="BFBFBF" w:themeColor="background1" w:themeShade="BF"/>
        </w:rPr>
        <w:t xml:space="preserve"> </w:t>
      </w:r>
    </w:p>
    <w:p w14:paraId="1E9751E8" w14:textId="1E404F76" w:rsidR="0099595D" w:rsidRPr="00D6366B" w:rsidRDefault="007069B1" w:rsidP="00E505EE">
      <w:pPr>
        <w:pStyle w:val="3"/>
        <w:tabs>
          <w:tab w:val="num" w:pos="2280"/>
        </w:tabs>
        <w:ind w:left="2291"/>
        <w:rPr>
          <w:color w:val="BFBFBF" w:themeColor="background1" w:themeShade="BF"/>
        </w:rPr>
      </w:pPr>
      <w:r w:rsidRPr="00D6366B">
        <w:rPr>
          <w:color w:val="BFBFBF" w:themeColor="background1" w:themeShade="BF"/>
        </w:rPr>
        <w:t xml:space="preserve">Enhancement of Inter-PLMN Roaming </w:t>
      </w:r>
      <w:r w:rsidRPr="00D6366B">
        <w:rPr>
          <w:color w:val="BFBFBF" w:themeColor="background1" w:themeShade="BF"/>
        </w:rPr>
        <w:tab/>
      </w:r>
      <w:r w:rsidR="00D01094" w:rsidRPr="00D6366B">
        <w:rPr>
          <w:color w:val="BFBFBF" w:themeColor="background1" w:themeShade="BF"/>
        </w:rPr>
        <w:tab/>
      </w:r>
      <w:r w:rsidR="00190746" w:rsidRPr="00D6366B">
        <w:rPr>
          <w:color w:val="BFBFBF" w:themeColor="background1" w:themeShade="BF"/>
        </w:rPr>
        <w:tab/>
      </w:r>
      <w:r w:rsidRPr="00D6366B">
        <w:rPr>
          <w:color w:val="BFBFBF" w:themeColor="background1" w:themeShade="BF"/>
        </w:rPr>
        <w:t>[EoIPR]</w:t>
      </w:r>
      <w:r w:rsidR="00AC1EDE" w:rsidRPr="00D6366B">
        <w:rPr>
          <w:color w:val="BFBFBF" w:themeColor="background1" w:themeShade="BF"/>
        </w:rPr>
        <w:t xml:space="preserve"> </w:t>
      </w:r>
    </w:p>
    <w:p w14:paraId="2E2DE475" w14:textId="50B5481C" w:rsidR="00AA6B6A" w:rsidRPr="00D6366B" w:rsidRDefault="0065110F" w:rsidP="00E505EE">
      <w:pPr>
        <w:pStyle w:val="3"/>
        <w:tabs>
          <w:tab w:val="num" w:pos="2280"/>
        </w:tabs>
        <w:ind w:left="2291"/>
        <w:rPr>
          <w:color w:val="BFBFBF" w:themeColor="background1" w:themeShade="BF"/>
        </w:rPr>
      </w:pPr>
      <w:r w:rsidRPr="00D6366B">
        <w:rPr>
          <w:color w:val="BFBFBF" w:themeColor="background1" w:themeShade="BF"/>
        </w:rPr>
        <w:t>Restoration of PDN Connections in PGW-C/SMF S</w:t>
      </w:r>
      <w:r w:rsidR="0099595D" w:rsidRPr="00D6366B">
        <w:rPr>
          <w:color w:val="BFBFBF" w:themeColor="background1" w:themeShade="BF"/>
        </w:rPr>
        <w:tab/>
        <w:t>[</w:t>
      </w:r>
      <w:r w:rsidR="00782D0A" w:rsidRPr="00D6366B">
        <w:rPr>
          <w:color w:val="BFBFBF" w:themeColor="background1" w:themeShade="BF"/>
        </w:rPr>
        <w:t>RPC</w:t>
      </w:r>
      <w:r w:rsidRPr="00D6366B">
        <w:rPr>
          <w:color w:val="BFBFBF" w:themeColor="background1" w:themeShade="BF"/>
        </w:rPr>
        <w:t>PSET</w:t>
      </w:r>
      <w:r w:rsidR="0099595D" w:rsidRPr="00D6366B">
        <w:rPr>
          <w:color w:val="BFBFBF" w:themeColor="background1" w:themeShade="BF"/>
        </w:rPr>
        <w:t>]</w:t>
      </w:r>
      <w:r w:rsidR="00AA6B6A" w:rsidRPr="00D6366B">
        <w:rPr>
          <w:color w:val="BFBFBF" w:themeColor="background1" w:themeShade="BF"/>
        </w:rPr>
        <w:t xml:space="preserve"> </w:t>
      </w:r>
    </w:p>
    <w:p w14:paraId="31A238AB" w14:textId="39953F2E" w:rsidR="00AA6B6A" w:rsidRPr="00D6366B" w:rsidRDefault="00AA6B6A" w:rsidP="00E505EE">
      <w:pPr>
        <w:pStyle w:val="3"/>
        <w:tabs>
          <w:tab w:val="num" w:pos="2280"/>
        </w:tabs>
        <w:ind w:left="2291"/>
        <w:rPr>
          <w:color w:val="BFBFBF" w:themeColor="background1" w:themeShade="BF"/>
        </w:rPr>
      </w:pPr>
      <w:r w:rsidRPr="00D6366B">
        <w:rPr>
          <w:color w:val="BFBFBF" w:themeColor="background1" w:themeShade="BF"/>
        </w:rPr>
        <w:t>Start of Pause of Charging via User Plane</w:t>
      </w:r>
      <w:r w:rsidRPr="00D6366B">
        <w:rPr>
          <w:color w:val="BFBFBF" w:themeColor="background1" w:themeShade="BF"/>
        </w:rPr>
        <w:tab/>
      </w:r>
      <w:r w:rsidR="003F2135" w:rsidRPr="00D6366B">
        <w:rPr>
          <w:color w:val="BFBFBF" w:themeColor="background1" w:themeShade="BF"/>
        </w:rPr>
        <w:tab/>
      </w:r>
      <w:r w:rsidRPr="00D6366B">
        <w:rPr>
          <w:color w:val="BFBFBF" w:themeColor="background1" w:themeShade="BF"/>
        </w:rPr>
        <w:t xml:space="preserve">[SPOCUP] </w:t>
      </w:r>
    </w:p>
    <w:p w14:paraId="3764BBA2" w14:textId="3E4BE17C"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r w:rsidR="00D641E7">
        <w:t>0-0-</w:t>
      </w:r>
      <w:r w:rsidR="00AF1D96">
        <w:t>12</w:t>
      </w:r>
      <w:r w:rsidR="00D641E7">
        <w:t>(</w:t>
      </w:r>
      <w:r w:rsidR="00AF1D96">
        <w:t>6</w:t>
      </w:r>
      <w:r w:rsidR="00D641E7">
        <w:t>)</w:t>
      </w:r>
    </w:p>
    <w:p w14:paraId="2E7F0294" w14:textId="77777777" w:rsidR="004C4AE5" w:rsidRPr="00627571" w:rsidRDefault="00CD51FD" w:rsidP="00E505EE">
      <w:pPr>
        <w:pStyle w:val="3"/>
        <w:tabs>
          <w:tab w:val="num" w:pos="2280"/>
        </w:tabs>
        <w:ind w:left="2291"/>
        <w:rPr>
          <w:color w:val="BFBFBF" w:themeColor="background1" w:themeShade="BF"/>
        </w:rPr>
      </w:pPr>
      <w:r w:rsidRPr="00627571">
        <w:rPr>
          <w:color w:val="BFBFBF" w:themeColor="background1" w:themeShade="BF"/>
        </w:rPr>
        <w:t>CT aspects of Support of different slices over different Non 3GPP access</w:t>
      </w:r>
      <w:r w:rsidR="00AC1EDE" w:rsidRPr="00627571">
        <w:rPr>
          <w:color w:val="BFBFBF" w:themeColor="background1" w:themeShade="BF"/>
        </w:rPr>
        <w:tab/>
        <w:t>[TEI17_N3SLICE]</w:t>
      </w:r>
      <w:r w:rsidR="002F3934" w:rsidRPr="00627571">
        <w:rPr>
          <w:color w:val="BFBFBF" w:themeColor="background1" w:themeShade="BF"/>
        </w:rPr>
        <w:t xml:space="preserve"> </w:t>
      </w:r>
    </w:p>
    <w:p w14:paraId="5992C19A" w14:textId="43095ADB"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r w:rsidR="00627571">
        <w:t>0-9-0</w:t>
      </w:r>
    </w:p>
    <w:p w14:paraId="6E1A28FA" w14:textId="4E834D7B" w:rsidR="002141C3" w:rsidRPr="00946736" w:rsidRDefault="002F3934" w:rsidP="00E505EE">
      <w:pPr>
        <w:pStyle w:val="3"/>
        <w:tabs>
          <w:tab w:val="num" w:pos="2280"/>
        </w:tabs>
        <w:ind w:left="2291"/>
        <w:rPr>
          <w:color w:val="BFBFBF" w:themeColor="background1" w:themeShade="BF"/>
        </w:rPr>
      </w:pPr>
      <w:r w:rsidRPr="00946736">
        <w:rPr>
          <w:color w:val="BFBFBF" w:themeColor="background1" w:themeShade="BF"/>
        </w:rPr>
        <w:t>Restoration of profiles related to UDR</w:t>
      </w:r>
      <w:r w:rsidRPr="00946736">
        <w:rPr>
          <w:color w:val="BFBFBF" w:themeColor="background1" w:themeShade="BF"/>
        </w:rPr>
        <w:tab/>
      </w:r>
      <w:r w:rsidR="00D01094" w:rsidRPr="00946736">
        <w:rPr>
          <w:color w:val="BFBFBF" w:themeColor="background1" w:themeShade="BF"/>
        </w:rPr>
        <w:tab/>
      </w:r>
      <w:r w:rsidR="00190746" w:rsidRPr="00946736">
        <w:rPr>
          <w:color w:val="BFBFBF" w:themeColor="background1" w:themeShade="BF"/>
        </w:rPr>
        <w:tab/>
      </w:r>
      <w:r w:rsidRPr="00946736">
        <w:rPr>
          <w:color w:val="BFBFBF" w:themeColor="background1" w:themeShade="BF"/>
        </w:rPr>
        <w:t>[ReP_UDR]</w:t>
      </w:r>
      <w:r w:rsidR="002141C3" w:rsidRPr="00946736">
        <w:rPr>
          <w:color w:val="BFBFBF" w:themeColor="background1" w:themeShade="BF"/>
        </w:rPr>
        <w:t xml:space="preserve"> </w:t>
      </w:r>
    </w:p>
    <w:p w14:paraId="7CA2FE92" w14:textId="56A9E356" w:rsidR="00A24486" w:rsidRPr="00946736" w:rsidRDefault="002141C3" w:rsidP="00E505EE">
      <w:pPr>
        <w:pStyle w:val="3"/>
        <w:tabs>
          <w:tab w:val="num" w:pos="2280"/>
        </w:tabs>
        <w:ind w:left="2291"/>
        <w:rPr>
          <w:color w:val="BFBFBF" w:themeColor="background1" w:themeShade="BF"/>
        </w:rPr>
      </w:pPr>
      <w:r w:rsidRPr="00946736">
        <w:rPr>
          <w:color w:val="BFBFBF" w:themeColor="background1" w:themeShade="BF"/>
        </w:rPr>
        <w:t>Enhancem</w:t>
      </w:r>
      <w:r w:rsidR="00E479DA" w:rsidRPr="00946736">
        <w:rPr>
          <w:color w:val="BFBFBF" w:themeColor="background1" w:themeShade="BF"/>
        </w:rPr>
        <w:t>ent on the GTP-U entity restart</w:t>
      </w:r>
      <w:r w:rsidR="000873B5" w:rsidRPr="00946736">
        <w:rPr>
          <w:color w:val="BFBFBF" w:themeColor="background1" w:themeShade="BF"/>
        </w:rPr>
        <w:tab/>
      </w:r>
      <w:r w:rsidR="003F2135" w:rsidRPr="00946736">
        <w:rPr>
          <w:color w:val="BFBFBF" w:themeColor="background1" w:themeShade="BF"/>
        </w:rPr>
        <w:tab/>
      </w:r>
      <w:r w:rsidR="00190746" w:rsidRPr="00946736">
        <w:rPr>
          <w:color w:val="BFBFBF" w:themeColor="background1" w:themeShade="BF"/>
        </w:rPr>
        <w:tab/>
      </w:r>
      <w:r w:rsidRPr="00946736">
        <w:rPr>
          <w:color w:val="BFBFBF" w:themeColor="background1" w:themeShade="BF"/>
        </w:rPr>
        <w:t>[EGTPUR]</w:t>
      </w:r>
      <w:r w:rsidR="00A24486" w:rsidRPr="00946736">
        <w:rPr>
          <w:color w:val="BFBFBF" w:themeColor="background1" w:themeShade="BF"/>
        </w:rPr>
        <w:t xml:space="preserve"> </w:t>
      </w:r>
    </w:p>
    <w:p w14:paraId="10F5AC2A" w14:textId="2D815BC2" w:rsidR="00DF3D23" w:rsidRPr="00946736" w:rsidRDefault="00A24486" w:rsidP="00E505EE">
      <w:pPr>
        <w:pStyle w:val="3"/>
        <w:tabs>
          <w:tab w:val="num" w:pos="2280"/>
        </w:tabs>
        <w:ind w:left="2291"/>
        <w:rPr>
          <w:color w:val="BFBFBF" w:themeColor="background1" w:themeShade="BF"/>
        </w:rPr>
      </w:pPr>
      <w:r w:rsidRPr="00946736">
        <w:rPr>
          <w:color w:val="BFBFBF" w:themeColor="background1" w:themeShade="BF"/>
        </w:rPr>
        <w:t>Port allocation</w:t>
      </w:r>
      <w:r w:rsidRPr="00946736">
        <w:rPr>
          <w:color w:val="BFBFBF" w:themeColor="background1" w:themeShade="BF"/>
        </w:rPr>
        <w:tab/>
      </w:r>
      <w:r w:rsidR="00D01094" w:rsidRPr="00946736">
        <w:rPr>
          <w:color w:val="BFBFBF" w:themeColor="background1" w:themeShade="BF"/>
        </w:rPr>
        <w:tab/>
      </w:r>
      <w:r w:rsidR="00190746" w:rsidRPr="00946736">
        <w:rPr>
          <w:color w:val="BFBFBF" w:themeColor="background1" w:themeShade="BF"/>
        </w:rPr>
        <w:tab/>
      </w:r>
      <w:r w:rsidRPr="00946736">
        <w:rPr>
          <w:color w:val="BFBFBF" w:themeColor="background1" w:themeShade="BF"/>
        </w:rPr>
        <w:t>[PortAl]</w:t>
      </w:r>
      <w:r w:rsidR="00AD7556" w:rsidRPr="00946736">
        <w:rPr>
          <w:color w:val="BFBFBF" w:themeColor="background1" w:themeShade="BF"/>
        </w:rPr>
        <w:t xml:space="preserve"> </w:t>
      </w:r>
    </w:p>
    <w:p w14:paraId="6F4D98C7" w14:textId="264EFBDD" w:rsidR="00DF3D23" w:rsidRPr="00946736" w:rsidRDefault="00DF3D23" w:rsidP="00DF3D23">
      <w:pPr>
        <w:pStyle w:val="3"/>
        <w:tabs>
          <w:tab w:val="num" w:pos="2280"/>
        </w:tabs>
        <w:ind w:left="2291"/>
        <w:rPr>
          <w:color w:val="BFBFBF" w:themeColor="background1" w:themeShade="BF"/>
        </w:rPr>
      </w:pPr>
      <w:r w:rsidRPr="00946736">
        <w:rPr>
          <w:color w:val="BFBFBF" w:themeColor="background1" w:themeShade="BF"/>
        </w:rPr>
        <w:t>Non-Seamless WLAN offload authentication in 5G</w:t>
      </w:r>
      <w:r w:rsidRPr="00946736">
        <w:rPr>
          <w:color w:val="BFBFBF" w:themeColor="background1" w:themeShade="BF"/>
        </w:rPr>
        <w:tab/>
        <w:t>[</w:t>
      </w:r>
      <w:r w:rsidRPr="00946736">
        <w:rPr>
          <w:color w:val="BFBFBF" w:themeColor="background1" w:themeShade="BF"/>
          <w:lang w:val="en-US"/>
        </w:rPr>
        <w:t>NSWO_5G]</w:t>
      </w:r>
      <w:r w:rsidRPr="00946736">
        <w:rPr>
          <w:color w:val="BFBFBF" w:themeColor="background1" w:themeShade="BF"/>
        </w:rPr>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946736" w:rsidRDefault="0017741C" w:rsidP="00E505EE">
      <w:pPr>
        <w:pStyle w:val="3"/>
        <w:tabs>
          <w:tab w:val="num" w:pos="2150"/>
        </w:tabs>
        <w:ind w:left="2291"/>
        <w:rPr>
          <w:color w:val="BFBFBF" w:themeColor="background1" w:themeShade="BF"/>
        </w:rPr>
      </w:pPr>
      <w:r w:rsidRPr="00946736">
        <w:rPr>
          <w:color w:val="BFBFBF" w:themeColor="background1" w:themeShade="BF"/>
        </w:rPr>
        <w:t>Stage 3 of Multimedia Priority Service (MPS) Phase 2</w:t>
      </w:r>
      <w:r w:rsidRPr="00946736">
        <w:rPr>
          <w:color w:val="BFBFBF" w:themeColor="background1" w:themeShade="BF"/>
        </w:rPr>
        <w:tab/>
        <w:t>[</w:t>
      </w:r>
      <w:r w:rsidRPr="00946736">
        <w:rPr>
          <w:color w:val="BFBFBF" w:themeColor="background1" w:themeShade="BF"/>
          <w:lang w:val="fr-FR"/>
        </w:rPr>
        <w:t>MPS2</w:t>
      </w:r>
      <w:r w:rsidRPr="00946736">
        <w:rPr>
          <w:color w:val="BFBFBF" w:themeColor="background1" w:themeShade="BF"/>
        </w:rPr>
        <w:t xml:space="preserve">] </w:t>
      </w:r>
    </w:p>
    <w:p w14:paraId="799E490C" w14:textId="7F77AEFF" w:rsidR="0017741C" w:rsidRPr="00946736" w:rsidRDefault="0017741C" w:rsidP="00E505EE">
      <w:pPr>
        <w:pStyle w:val="3"/>
        <w:tabs>
          <w:tab w:val="num" w:pos="2150"/>
        </w:tabs>
        <w:ind w:left="2291"/>
        <w:rPr>
          <w:color w:val="BFBFBF" w:themeColor="background1" w:themeShade="BF"/>
        </w:rPr>
      </w:pPr>
      <w:r w:rsidRPr="00946736">
        <w:rPr>
          <w:color w:val="BFBFBF" w:themeColor="background1" w:themeShade="BF"/>
        </w:rPr>
        <w:t>Enhancement for the 5G Control Plane Steering of Roaming for UE in CONNECTED mode</w:t>
      </w:r>
      <w:r w:rsidRPr="00946736">
        <w:rPr>
          <w:color w:val="BFBFBF" w:themeColor="background1" w:themeShade="BF"/>
        </w:rPr>
        <w:tab/>
      </w:r>
      <w:r w:rsidR="00E10748" w:rsidRPr="00946736">
        <w:rPr>
          <w:color w:val="BFBFBF" w:themeColor="background1" w:themeShade="BF"/>
        </w:rPr>
        <w:br/>
      </w:r>
      <w:r w:rsidR="00E10748" w:rsidRPr="00946736">
        <w:rPr>
          <w:color w:val="BFBFBF" w:themeColor="background1" w:themeShade="BF"/>
        </w:rPr>
        <w:tab/>
      </w:r>
      <w:r w:rsidR="00D01094" w:rsidRPr="00946736">
        <w:rPr>
          <w:color w:val="BFBFBF" w:themeColor="background1" w:themeShade="BF"/>
        </w:rPr>
        <w:tab/>
      </w:r>
      <w:r w:rsidR="00190746" w:rsidRPr="00946736">
        <w:rPr>
          <w:color w:val="BFBFBF" w:themeColor="background1" w:themeShade="BF"/>
        </w:rPr>
        <w:tab/>
      </w:r>
      <w:r w:rsidRPr="00946736">
        <w:rPr>
          <w:color w:val="BFBFBF" w:themeColor="background1" w:themeShade="BF"/>
        </w:rPr>
        <w:t>[</w:t>
      </w:r>
      <w:r w:rsidR="007A6A16" w:rsidRPr="00946736">
        <w:rPr>
          <w:color w:val="BFBFBF" w:themeColor="background1" w:themeShade="BF"/>
          <w:lang w:eastAsia="ja-JP"/>
        </w:rPr>
        <w:t>eCPSOR_CON</w:t>
      </w:r>
      <w:r w:rsidRPr="00946736">
        <w:rPr>
          <w:color w:val="BFBFBF" w:themeColor="background1" w:themeShade="BF"/>
        </w:rPr>
        <w:t>]</w:t>
      </w:r>
      <w:r w:rsidR="002F3934" w:rsidRPr="00946736">
        <w:rPr>
          <w:color w:val="BFBFBF" w:themeColor="background1" w:themeShade="BF"/>
        </w:rPr>
        <w:t xml:space="preserve"> </w:t>
      </w:r>
    </w:p>
    <w:p w14:paraId="48655250" w14:textId="74FE639C" w:rsidR="0017741C" w:rsidRPr="00946736" w:rsidRDefault="0017741C" w:rsidP="00E505EE">
      <w:pPr>
        <w:pStyle w:val="3"/>
        <w:tabs>
          <w:tab w:val="num" w:pos="2150"/>
        </w:tabs>
        <w:ind w:left="2291"/>
        <w:rPr>
          <w:color w:val="BFBFBF" w:themeColor="background1" w:themeShade="BF"/>
        </w:rPr>
      </w:pPr>
      <w:r w:rsidRPr="00946736">
        <w:rPr>
          <w:color w:val="BFBFBF" w:themeColor="background1" w:themeShade="BF"/>
          <w:lang w:val="en-US"/>
        </w:rPr>
        <w:t xml:space="preserve">Authentication and key management for applications based on 3GPP credential in 5G  </w:t>
      </w:r>
      <w:r w:rsidR="007A6A16" w:rsidRPr="00946736">
        <w:rPr>
          <w:color w:val="BFBFBF" w:themeColor="background1" w:themeShade="BF"/>
          <w:lang w:val="en-US"/>
        </w:rPr>
        <w:br/>
      </w:r>
      <w:r w:rsidRPr="00946736">
        <w:rPr>
          <w:color w:val="BFBFBF" w:themeColor="background1" w:themeShade="BF"/>
          <w:lang w:val="en-US"/>
        </w:rPr>
        <w:tab/>
      </w:r>
      <w:r w:rsidR="00E10748" w:rsidRPr="00946736">
        <w:rPr>
          <w:color w:val="BFBFBF" w:themeColor="background1" w:themeShade="BF"/>
          <w:lang w:val="en-US"/>
        </w:rPr>
        <w:t xml:space="preserve"> </w:t>
      </w:r>
      <w:r w:rsidR="00D01094" w:rsidRPr="00946736">
        <w:rPr>
          <w:color w:val="BFBFBF" w:themeColor="background1" w:themeShade="BF"/>
          <w:lang w:val="en-US"/>
        </w:rPr>
        <w:tab/>
      </w:r>
      <w:r w:rsidR="00ED65B0" w:rsidRPr="00946736">
        <w:rPr>
          <w:color w:val="BFBFBF" w:themeColor="background1" w:themeShade="BF"/>
          <w:lang w:val="en-US"/>
        </w:rPr>
        <w:t>[</w:t>
      </w:r>
      <w:r w:rsidRPr="00946736">
        <w:rPr>
          <w:color w:val="BFBFBF" w:themeColor="background1" w:themeShade="BF"/>
          <w:lang w:val="en-US"/>
        </w:rPr>
        <w:t>AKMA-CT</w:t>
      </w:r>
      <w:r w:rsidR="00ED65B0" w:rsidRPr="00946736">
        <w:rPr>
          <w:color w:val="BFBFBF" w:themeColor="background1" w:themeShade="BF"/>
          <w:lang w:val="en-US"/>
        </w:rPr>
        <w:t>]</w:t>
      </w:r>
      <w:r w:rsidR="007A6A16" w:rsidRPr="00946736">
        <w:rPr>
          <w:color w:val="BFBFBF" w:themeColor="background1" w:themeShade="BF"/>
          <w:lang w:eastAsia="zh-CN"/>
        </w:rPr>
        <w:t xml:space="preserve"> </w:t>
      </w:r>
    </w:p>
    <w:p w14:paraId="721391C3" w14:textId="01B5414E" w:rsidR="00556E1E" w:rsidRPr="00946736" w:rsidRDefault="00556E1E" w:rsidP="00AA6B6A">
      <w:pPr>
        <w:pStyle w:val="3"/>
        <w:tabs>
          <w:tab w:val="num" w:pos="2268"/>
        </w:tabs>
        <w:ind w:left="2291"/>
        <w:rPr>
          <w:color w:val="BFBFBF" w:themeColor="background1" w:themeShade="BF"/>
        </w:rPr>
      </w:pPr>
      <w:r w:rsidRPr="00946736">
        <w:rPr>
          <w:color w:val="BFBFBF" w:themeColor="background1" w:themeShade="BF"/>
        </w:rPr>
        <w:t>CT aspects on Dynamically Changing AM Pol</w:t>
      </w:r>
      <w:r w:rsidR="007A6A16" w:rsidRPr="00946736">
        <w:rPr>
          <w:color w:val="BFBFBF" w:themeColor="background1" w:themeShade="BF"/>
        </w:rPr>
        <w:t>icies in the 5GC</w:t>
      </w:r>
      <w:r w:rsidR="007A6A16" w:rsidRPr="00946736">
        <w:rPr>
          <w:color w:val="BFBFBF" w:themeColor="background1" w:themeShade="BF"/>
        </w:rPr>
        <w:tab/>
        <w:t>[TEI17_DCAMP</w:t>
      </w:r>
      <w:r w:rsidRPr="00946736">
        <w:rPr>
          <w:color w:val="BFBFBF" w:themeColor="background1" w:themeShade="BF"/>
        </w:rPr>
        <w:t xml:space="preserve">] </w:t>
      </w:r>
    </w:p>
    <w:p w14:paraId="73CBE9B6" w14:textId="473CC54E"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r>
      <w:r w:rsidR="008820D0">
        <w:tab/>
      </w:r>
      <w:r w:rsidR="007A6A16" w:rsidRPr="00391DA0">
        <w:t>[5G_ProSe</w:t>
      </w:r>
      <w:r w:rsidRPr="00391DA0">
        <w:t xml:space="preserve">] </w:t>
      </w:r>
      <w:r w:rsidR="008820D0">
        <w:t>0-0-8</w:t>
      </w:r>
      <w:r w:rsidR="006270F1">
        <w:t>(4)</w:t>
      </w:r>
    </w:p>
    <w:p w14:paraId="70D1DF54" w14:textId="452C061A" w:rsidR="00556E1E" w:rsidRPr="009356B3" w:rsidRDefault="00556E1E" w:rsidP="00AA6B6A">
      <w:pPr>
        <w:pStyle w:val="3"/>
        <w:tabs>
          <w:tab w:val="num" w:pos="2268"/>
        </w:tabs>
        <w:ind w:left="2291"/>
        <w:rPr>
          <w:color w:val="BFBFBF" w:themeColor="background1" w:themeShade="BF"/>
        </w:rPr>
      </w:pPr>
      <w:r w:rsidRPr="009356B3">
        <w:rPr>
          <w:color w:val="BFBFBF" w:themeColor="background1" w:themeShade="BF"/>
        </w:rPr>
        <w:t>CT aspects on Dynamic Management of Group-base</w:t>
      </w:r>
      <w:r w:rsidR="007A6A16" w:rsidRPr="009356B3">
        <w:rPr>
          <w:color w:val="BFBFBF" w:themeColor="background1" w:themeShade="BF"/>
        </w:rPr>
        <w:t>d Event Monitoring</w:t>
      </w:r>
      <w:r w:rsidR="007A6A16" w:rsidRPr="009356B3">
        <w:rPr>
          <w:color w:val="BFBFBF" w:themeColor="background1" w:themeShade="BF"/>
        </w:rPr>
        <w:tab/>
        <w:t>[TEI17_GEM</w:t>
      </w:r>
      <w:r w:rsidRPr="009356B3">
        <w:rPr>
          <w:color w:val="BFBFBF" w:themeColor="background1" w:themeShade="BF"/>
        </w:rPr>
        <w:t>]</w:t>
      </w:r>
      <w:r w:rsidR="00AD7556" w:rsidRPr="009356B3">
        <w:rPr>
          <w:color w:val="BFBFBF" w:themeColor="background1" w:themeShade="BF"/>
        </w:rPr>
        <w:t xml:space="preserve"> </w:t>
      </w:r>
    </w:p>
    <w:p w14:paraId="3E718F3A" w14:textId="1728D77B" w:rsidR="00556E1E" w:rsidRPr="009356B3" w:rsidRDefault="00556E1E" w:rsidP="00AA6B6A">
      <w:pPr>
        <w:pStyle w:val="3"/>
        <w:tabs>
          <w:tab w:val="num" w:pos="2268"/>
        </w:tabs>
        <w:ind w:left="2291"/>
        <w:rPr>
          <w:color w:val="BFBFBF" w:themeColor="background1" w:themeShade="BF"/>
        </w:rPr>
      </w:pPr>
      <w:r w:rsidRPr="009356B3">
        <w:rPr>
          <w:color w:val="BFBFBF" w:themeColor="background1" w:themeShade="BF"/>
        </w:rPr>
        <w:t>CT aspects of 5GC architecture for satellite network</w:t>
      </w:r>
      <w:r w:rsidR="007A6A16" w:rsidRPr="009356B3">
        <w:rPr>
          <w:color w:val="BFBFBF" w:themeColor="background1" w:themeShade="BF"/>
        </w:rPr>
        <w:t>s</w:t>
      </w:r>
      <w:r w:rsidR="007A6A16" w:rsidRPr="009356B3">
        <w:rPr>
          <w:color w:val="BFBFBF" w:themeColor="background1" w:themeShade="BF"/>
        </w:rPr>
        <w:tab/>
        <w:t>[5GSAT_ARCH</w:t>
      </w:r>
      <w:r w:rsidR="00782D0A" w:rsidRPr="009356B3">
        <w:rPr>
          <w:color w:val="BFBFBF" w:themeColor="background1" w:themeShade="BF"/>
        </w:rPr>
        <w:t>-CT</w:t>
      </w:r>
      <w:r w:rsidRPr="009356B3">
        <w:rPr>
          <w:color w:val="BFBFBF" w:themeColor="background1" w:themeShade="BF"/>
        </w:rPr>
        <w:t xml:space="preserve">] </w:t>
      </w:r>
    </w:p>
    <w:p w14:paraId="25908BB3" w14:textId="5E405BC5" w:rsidR="00556E1E" w:rsidRPr="009356B3" w:rsidRDefault="00556E1E" w:rsidP="00AA6B6A">
      <w:pPr>
        <w:pStyle w:val="3"/>
        <w:tabs>
          <w:tab w:val="num" w:pos="2268"/>
        </w:tabs>
        <w:ind w:left="2291"/>
        <w:rPr>
          <w:color w:val="BFBFBF" w:themeColor="background1" w:themeShade="BF"/>
        </w:rPr>
      </w:pPr>
      <w:r w:rsidRPr="009356B3">
        <w:rPr>
          <w:color w:val="BFBFBF" w:themeColor="background1" w:themeShade="BF"/>
        </w:rPr>
        <w:t>CT aspects for Support of Un</w:t>
      </w:r>
      <w:r w:rsidR="006F3E07" w:rsidRPr="009356B3">
        <w:rPr>
          <w:color w:val="BFBFBF" w:themeColor="background1" w:themeShade="BF"/>
        </w:rPr>
        <w:t>crewed</w:t>
      </w:r>
      <w:r w:rsidRPr="009356B3">
        <w:rPr>
          <w:color w:val="BFBFBF" w:themeColor="background1" w:themeShade="BF"/>
        </w:rPr>
        <w:t xml:space="preserve"> Aerial Systems Connectivity, Identifi</w:t>
      </w:r>
      <w:r w:rsidR="007A6A16" w:rsidRPr="009356B3">
        <w:rPr>
          <w:color w:val="BFBFBF" w:themeColor="background1" w:themeShade="BF"/>
        </w:rPr>
        <w:t>cation,</w:t>
      </w:r>
      <w:r w:rsidR="00FF165E" w:rsidRPr="009356B3">
        <w:rPr>
          <w:color w:val="BFBFBF" w:themeColor="background1" w:themeShade="BF"/>
        </w:rPr>
        <w:br/>
      </w:r>
      <w:r w:rsidR="007A6A16" w:rsidRPr="009356B3">
        <w:rPr>
          <w:color w:val="BFBFBF" w:themeColor="background1" w:themeShade="BF"/>
        </w:rPr>
        <w:t xml:space="preserve"> and Tracking</w:t>
      </w:r>
      <w:r w:rsidR="00E10748" w:rsidRPr="009356B3">
        <w:rPr>
          <w:color w:val="BFBFBF" w:themeColor="background1" w:themeShade="BF"/>
        </w:rPr>
        <w:t xml:space="preserve"> </w:t>
      </w:r>
      <w:r w:rsidR="00E10748" w:rsidRPr="009356B3">
        <w:rPr>
          <w:color w:val="BFBFBF" w:themeColor="background1" w:themeShade="BF"/>
        </w:rPr>
        <w:tab/>
      </w:r>
      <w:r w:rsidR="00D01094" w:rsidRPr="009356B3">
        <w:rPr>
          <w:color w:val="BFBFBF" w:themeColor="background1" w:themeShade="BF"/>
        </w:rPr>
        <w:tab/>
      </w:r>
      <w:r w:rsidR="007A6A16" w:rsidRPr="009356B3">
        <w:rPr>
          <w:color w:val="BFBFBF" w:themeColor="background1" w:themeShade="BF"/>
        </w:rPr>
        <w:t>[ID_UAS</w:t>
      </w:r>
      <w:r w:rsidRPr="009356B3">
        <w:rPr>
          <w:color w:val="BFBFBF" w:themeColor="background1" w:themeShade="BF"/>
        </w:rPr>
        <w:t>]</w:t>
      </w:r>
      <w:r w:rsidR="00DE50E2" w:rsidRPr="009356B3">
        <w:rPr>
          <w:color w:val="BFBFBF" w:themeColor="background1" w:themeShade="BF"/>
        </w:rPr>
        <w:t xml:space="preserve"> </w:t>
      </w:r>
    </w:p>
    <w:p w14:paraId="354C0D85" w14:textId="5ABB3C6B" w:rsidR="00C94CB5" w:rsidRPr="009356B3" w:rsidRDefault="00556E1E" w:rsidP="00E505EE">
      <w:pPr>
        <w:pStyle w:val="3"/>
        <w:tabs>
          <w:tab w:val="num" w:pos="2291"/>
        </w:tabs>
        <w:ind w:left="2291"/>
        <w:rPr>
          <w:color w:val="BFBFBF" w:themeColor="background1" w:themeShade="BF"/>
        </w:rPr>
      </w:pPr>
      <w:r w:rsidRPr="009356B3">
        <w:rPr>
          <w:color w:val="BFBFBF" w:themeColor="background1" w:themeShade="BF"/>
        </w:rPr>
        <w:t>CT aspects of Enabl</w:t>
      </w:r>
      <w:r w:rsidR="007A6A16" w:rsidRPr="009356B3">
        <w:rPr>
          <w:color w:val="BFBFBF" w:themeColor="background1" w:themeShade="BF"/>
        </w:rPr>
        <w:t>ing Multi-USIM devices</w:t>
      </w:r>
      <w:r w:rsidR="007A6A16" w:rsidRPr="009356B3">
        <w:rPr>
          <w:color w:val="BFBFBF" w:themeColor="background1" w:themeShade="BF"/>
        </w:rPr>
        <w:tab/>
      </w:r>
      <w:r w:rsidR="00190746" w:rsidRPr="009356B3">
        <w:rPr>
          <w:color w:val="BFBFBF" w:themeColor="background1" w:themeShade="BF"/>
        </w:rPr>
        <w:tab/>
      </w:r>
      <w:r w:rsidR="007A6A16" w:rsidRPr="009356B3">
        <w:rPr>
          <w:color w:val="BFBFBF" w:themeColor="background1" w:themeShade="BF"/>
        </w:rPr>
        <w:t>[MUSIM</w:t>
      </w:r>
      <w:r w:rsidRPr="009356B3">
        <w:rPr>
          <w:color w:val="BFBFBF" w:themeColor="background1" w:themeShade="BF"/>
        </w:rPr>
        <w:t>]</w:t>
      </w:r>
      <w:r w:rsidR="00C94CB5" w:rsidRPr="009356B3">
        <w:rPr>
          <w:color w:val="BFBFBF" w:themeColor="background1" w:themeShade="BF"/>
        </w:rPr>
        <w:t xml:space="preserve"> </w:t>
      </w:r>
    </w:p>
    <w:p w14:paraId="41AF89B3" w14:textId="660D7765" w:rsidR="0017741C" w:rsidRPr="009356B3" w:rsidRDefault="0017741C" w:rsidP="007A6A16">
      <w:pPr>
        <w:pStyle w:val="3"/>
        <w:tabs>
          <w:tab w:val="num" w:pos="2268"/>
        </w:tabs>
        <w:ind w:left="2291"/>
        <w:rPr>
          <w:color w:val="BFBFBF" w:themeColor="background1" w:themeShade="BF"/>
        </w:rPr>
      </w:pPr>
      <w:r w:rsidRPr="009356B3">
        <w:rPr>
          <w:color w:val="BFBFBF" w:themeColor="background1" w:themeShade="BF"/>
        </w:rPr>
        <w:t xml:space="preserve">CT aspects of Access Traffic Steering, Switch and Splitting support in the 5G system </w:t>
      </w:r>
      <w:r w:rsidR="00FF165E" w:rsidRPr="009356B3">
        <w:rPr>
          <w:color w:val="BFBFBF" w:themeColor="background1" w:themeShade="BF"/>
        </w:rPr>
        <w:br/>
      </w:r>
      <w:r w:rsidRPr="009356B3">
        <w:rPr>
          <w:color w:val="BFBFBF" w:themeColor="background1" w:themeShade="BF"/>
        </w:rPr>
        <w:t>arc</w:t>
      </w:r>
      <w:r w:rsidR="007A6A16" w:rsidRPr="009356B3">
        <w:rPr>
          <w:color w:val="BFBFBF" w:themeColor="background1" w:themeShade="BF"/>
        </w:rPr>
        <w:t>hitecture; Phase 2</w:t>
      </w:r>
      <w:r w:rsidR="007A6A16" w:rsidRPr="009356B3">
        <w:rPr>
          <w:color w:val="BFBFBF" w:themeColor="background1" w:themeShade="BF"/>
        </w:rPr>
        <w:tab/>
      </w:r>
      <w:r w:rsidR="00D01094" w:rsidRPr="009356B3">
        <w:rPr>
          <w:color w:val="BFBFBF" w:themeColor="background1" w:themeShade="BF"/>
        </w:rPr>
        <w:tab/>
      </w:r>
      <w:r w:rsidR="007A6A16" w:rsidRPr="009356B3">
        <w:rPr>
          <w:color w:val="BFBFBF" w:themeColor="background1" w:themeShade="BF"/>
        </w:rPr>
        <w:t>[ATSSS_PH2</w:t>
      </w:r>
      <w:r w:rsidRPr="009356B3">
        <w:rPr>
          <w:color w:val="BFBFBF" w:themeColor="background1" w:themeShade="BF"/>
        </w:rPr>
        <w:t>]</w:t>
      </w:r>
      <w:r w:rsidR="00DE64D1" w:rsidRPr="009356B3">
        <w:rPr>
          <w:color w:val="BFBFBF" w:themeColor="background1" w:themeShade="BF"/>
        </w:rPr>
        <w:t xml:space="preserve"> </w:t>
      </w:r>
    </w:p>
    <w:p w14:paraId="06425E77" w14:textId="6E0068E3" w:rsidR="0017741C" w:rsidRPr="009356B3" w:rsidRDefault="0017741C" w:rsidP="00E505EE">
      <w:pPr>
        <w:pStyle w:val="3"/>
        <w:tabs>
          <w:tab w:val="num" w:pos="2291"/>
        </w:tabs>
        <w:ind w:left="2291"/>
        <w:rPr>
          <w:color w:val="BFBFBF" w:themeColor="background1" w:themeShade="BF"/>
        </w:rPr>
      </w:pPr>
      <w:r w:rsidRPr="009356B3">
        <w:rPr>
          <w:color w:val="BFBFBF" w:themeColor="background1" w:themeShade="BF"/>
        </w:rPr>
        <w:t>CT aspects of Enhanced support of Non-Public Networks</w:t>
      </w:r>
      <w:r w:rsidRPr="009356B3">
        <w:rPr>
          <w:color w:val="BFBFBF" w:themeColor="background1" w:themeShade="BF"/>
        </w:rPr>
        <w:tab/>
        <w:t>[eNPN</w:t>
      </w:r>
      <w:r w:rsidR="007A6A16" w:rsidRPr="009356B3">
        <w:rPr>
          <w:color w:val="BFBFBF" w:themeColor="background1" w:themeShade="BF"/>
        </w:rPr>
        <w:t>]</w:t>
      </w:r>
      <w:r w:rsidRPr="009356B3">
        <w:rPr>
          <w:color w:val="BFBFBF" w:themeColor="background1" w:themeShade="BF"/>
        </w:rPr>
        <w:t xml:space="preserve"> </w:t>
      </w:r>
    </w:p>
    <w:p w14:paraId="3B2EA4D1" w14:textId="59D74522" w:rsidR="008A6CF5" w:rsidRPr="009356B3" w:rsidRDefault="0017741C" w:rsidP="00E505EE">
      <w:pPr>
        <w:pStyle w:val="3"/>
        <w:tabs>
          <w:tab w:val="num" w:pos="2291"/>
        </w:tabs>
        <w:ind w:left="2291"/>
        <w:rPr>
          <w:color w:val="BFBFBF" w:themeColor="background1" w:themeShade="BF"/>
        </w:rPr>
      </w:pPr>
      <w:r w:rsidRPr="009356B3">
        <w:rPr>
          <w:color w:val="BFBFBF" w:themeColor="background1" w:themeShade="BF"/>
        </w:rPr>
        <w:t>CT aspects of enhanced su</w:t>
      </w:r>
      <w:r w:rsidR="007A6A16" w:rsidRPr="009356B3">
        <w:rPr>
          <w:color w:val="BFBFBF" w:themeColor="background1" w:themeShade="BF"/>
        </w:rPr>
        <w:t>pport of industrial IoT</w:t>
      </w:r>
      <w:r w:rsidR="007A6A16" w:rsidRPr="009356B3">
        <w:rPr>
          <w:color w:val="BFBFBF" w:themeColor="background1" w:themeShade="BF"/>
        </w:rPr>
        <w:tab/>
        <w:t>[IIoT</w:t>
      </w:r>
      <w:r w:rsidRPr="009356B3">
        <w:rPr>
          <w:color w:val="BFBFBF" w:themeColor="background1" w:themeShade="BF"/>
        </w:rPr>
        <w:t>]</w:t>
      </w:r>
      <w:r w:rsidR="007A6A16" w:rsidRPr="009356B3">
        <w:rPr>
          <w:color w:val="BFBFBF" w:themeColor="background1" w:themeShade="BF"/>
        </w:rPr>
        <w:t xml:space="preserve"> </w:t>
      </w:r>
    </w:p>
    <w:p w14:paraId="0775B880" w14:textId="6F98B236"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r w:rsidR="009D1D66">
        <w:t>4(3)-0-0</w:t>
      </w:r>
    </w:p>
    <w:p w14:paraId="3E69B25F" w14:textId="77777777" w:rsidR="002141C3" w:rsidRPr="006A0D0B" w:rsidRDefault="002F3934" w:rsidP="002F3934">
      <w:pPr>
        <w:pStyle w:val="3"/>
        <w:tabs>
          <w:tab w:val="num" w:pos="2268"/>
          <w:tab w:val="num" w:pos="5529"/>
        </w:tabs>
        <w:ind w:left="2291"/>
        <w:rPr>
          <w:color w:val="BFBFBF" w:themeColor="background1" w:themeShade="BF"/>
        </w:rPr>
      </w:pPr>
      <w:r w:rsidRPr="006A0D0B">
        <w:rPr>
          <w:color w:val="BFBFBF" w:themeColor="background1" w:themeShade="BF"/>
          <w:lang w:eastAsia="zh-CN"/>
        </w:rPr>
        <w:t>System enhancement for redundant PDU session</w:t>
      </w:r>
      <w:r w:rsidRPr="006A0D0B">
        <w:rPr>
          <w:color w:val="BFBFBF" w:themeColor="background1" w:themeShade="BF"/>
        </w:rPr>
        <w:t xml:space="preserve">  </w:t>
      </w:r>
      <w:r w:rsidRPr="006A0D0B">
        <w:rPr>
          <w:color w:val="BFBFBF" w:themeColor="background1" w:themeShade="BF"/>
        </w:rPr>
        <w:tab/>
        <w:t xml:space="preserve">[TEI17_SE_RPS] </w:t>
      </w:r>
    </w:p>
    <w:p w14:paraId="77ECB6C2" w14:textId="0C7E4BDB" w:rsidR="002F3934" w:rsidRPr="006A0D0B" w:rsidRDefault="002141C3" w:rsidP="002F3934">
      <w:pPr>
        <w:pStyle w:val="3"/>
        <w:tabs>
          <w:tab w:val="num" w:pos="2268"/>
          <w:tab w:val="num" w:pos="5529"/>
        </w:tabs>
        <w:ind w:left="2291"/>
        <w:rPr>
          <w:color w:val="BFBFBF" w:themeColor="background1" w:themeShade="BF"/>
        </w:rPr>
      </w:pPr>
      <w:r w:rsidRPr="006A0D0B">
        <w:rPr>
          <w:color w:val="BFBFBF" w:themeColor="background1" w:themeShade="BF"/>
          <w:lang w:val="en-US" w:eastAsia="zh-CN"/>
        </w:rPr>
        <w:t>CT Aspects of Minimisation of service Interruption</w:t>
      </w:r>
      <w:r w:rsidRPr="006A0D0B">
        <w:rPr>
          <w:color w:val="BFBFBF" w:themeColor="background1" w:themeShade="BF"/>
          <w:lang w:val="en-US" w:eastAsia="zh-CN"/>
        </w:rPr>
        <w:tab/>
        <w:t>[MINT]</w:t>
      </w:r>
      <w:r w:rsidRPr="006A0D0B">
        <w:rPr>
          <w:color w:val="BFBFBF" w:themeColor="background1" w:themeShade="BF"/>
        </w:rPr>
        <w:t xml:space="preserve"> </w:t>
      </w:r>
    </w:p>
    <w:p w14:paraId="4F2C1EEC" w14:textId="0C043C08" w:rsidR="002141C3" w:rsidRPr="006A0D0B" w:rsidRDefault="006D7E7E" w:rsidP="002F3934">
      <w:pPr>
        <w:pStyle w:val="3"/>
        <w:tabs>
          <w:tab w:val="num" w:pos="2268"/>
          <w:tab w:val="num" w:pos="5529"/>
        </w:tabs>
        <w:ind w:left="2291"/>
        <w:rPr>
          <w:color w:val="BFBFBF" w:themeColor="background1" w:themeShade="BF"/>
        </w:rPr>
      </w:pPr>
      <w:r w:rsidRPr="006A0D0B">
        <w:rPr>
          <w:color w:val="BFBFBF" w:themeColor="background1" w:themeShade="BF"/>
          <w:lang w:val="en-US"/>
        </w:rPr>
        <w:t>CT aspects</w:t>
      </w:r>
      <w:r w:rsidRPr="006A0D0B">
        <w:rPr>
          <w:rFonts w:hint="eastAsia"/>
          <w:color w:val="BFBFBF" w:themeColor="background1" w:themeShade="BF"/>
          <w:lang w:val="en-US" w:eastAsia="zh-CN"/>
        </w:rPr>
        <w:t xml:space="preserve"> of</w:t>
      </w:r>
      <w:r w:rsidRPr="006A0D0B">
        <w:rPr>
          <w:color w:val="BFBFBF" w:themeColor="background1" w:themeShade="BF"/>
          <w:lang w:val="en-US"/>
        </w:rPr>
        <w:t xml:space="preserve"> Architecture Enhancement for NR Reduced Capability Devices</w:t>
      </w:r>
      <w:r w:rsidRPr="006A0D0B">
        <w:rPr>
          <w:color w:val="BFBFBF" w:themeColor="background1" w:themeShade="BF"/>
          <w:lang w:val="en-US"/>
        </w:rPr>
        <w:br/>
      </w:r>
      <w:r w:rsidRPr="006A0D0B">
        <w:rPr>
          <w:color w:val="BFBFBF" w:themeColor="background1" w:themeShade="BF"/>
          <w:lang w:val="en-US"/>
        </w:rPr>
        <w:tab/>
        <w:t>[</w:t>
      </w:r>
      <w:r w:rsidRPr="006A0D0B">
        <w:rPr>
          <w:color w:val="BFBFBF" w:themeColor="background1" w:themeShade="BF"/>
          <w:lang w:val="fr-FR"/>
        </w:rPr>
        <w:t>ARCH</w:t>
      </w:r>
      <w:r w:rsidRPr="006A0D0B">
        <w:rPr>
          <w:rFonts w:eastAsia="宋体" w:hint="eastAsia"/>
          <w:color w:val="BFBFBF" w:themeColor="background1" w:themeShade="BF"/>
          <w:lang w:val="fr-FR" w:eastAsia="zh-CN"/>
        </w:rPr>
        <w:t>_</w:t>
      </w:r>
      <w:r w:rsidRPr="006A0D0B">
        <w:rPr>
          <w:rFonts w:eastAsia="宋体"/>
          <w:color w:val="BFBFBF" w:themeColor="background1" w:themeShade="BF"/>
          <w:lang w:val="fr-FR" w:eastAsia="zh-CN"/>
        </w:rPr>
        <w:t>NR</w:t>
      </w:r>
      <w:r w:rsidRPr="006A0D0B">
        <w:rPr>
          <w:rFonts w:eastAsia="宋体" w:hint="eastAsia"/>
          <w:color w:val="BFBFBF" w:themeColor="background1" w:themeShade="BF"/>
          <w:lang w:val="fr-FR" w:eastAsia="zh-CN"/>
        </w:rPr>
        <w:t>_</w:t>
      </w:r>
      <w:r w:rsidRPr="006A0D0B">
        <w:rPr>
          <w:rFonts w:eastAsia="宋体"/>
          <w:color w:val="BFBFBF" w:themeColor="background1" w:themeShade="BF"/>
          <w:lang w:val="fr-FR" w:eastAsia="zh-CN"/>
        </w:rPr>
        <w:t>REDCAP]</w:t>
      </w:r>
    </w:p>
    <w:p w14:paraId="6AAB13AE" w14:textId="7DDA48B8" w:rsidR="00272D37" w:rsidRPr="006A0D0B" w:rsidRDefault="002141C3" w:rsidP="002F3934">
      <w:pPr>
        <w:pStyle w:val="3"/>
        <w:tabs>
          <w:tab w:val="num" w:pos="2268"/>
          <w:tab w:val="num" w:pos="5529"/>
        </w:tabs>
        <w:ind w:left="2291"/>
        <w:rPr>
          <w:color w:val="BFBFBF" w:themeColor="background1" w:themeShade="BF"/>
        </w:rPr>
      </w:pPr>
      <w:r w:rsidRPr="006A0D0B">
        <w:rPr>
          <w:color w:val="BFBFBF" w:themeColor="background1" w:themeShade="BF"/>
          <w:lang w:val="en-US" w:eastAsia="zh-CN"/>
        </w:rPr>
        <w:t>Enhancements of 3GPP profiles for cryptographic algorithms and security protocols</w:t>
      </w:r>
      <w:r w:rsidRPr="006A0D0B">
        <w:rPr>
          <w:b/>
          <w:color w:val="BFBFBF" w:themeColor="background1" w:themeShade="BF"/>
          <w:lang w:val="en-US" w:eastAsia="zh-CN"/>
        </w:rPr>
        <w:br/>
      </w:r>
      <w:r w:rsidRPr="006A0D0B">
        <w:rPr>
          <w:b/>
          <w:color w:val="BFBFBF" w:themeColor="background1" w:themeShade="BF"/>
          <w:lang w:val="en-US" w:eastAsia="zh-CN"/>
        </w:rPr>
        <w:tab/>
      </w:r>
      <w:r w:rsidR="00272D37" w:rsidRPr="006A0D0B">
        <w:rPr>
          <w:b/>
          <w:color w:val="BFBFBF" w:themeColor="background1" w:themeShade="BF"/>
          <w:lang w:val="en-US" w:eastAsia="zh-CN"/>
        </w:rPr>
        <w:tab/>
      </w:r>
      <w:r w:rsidR="00D01094" w:rsidRPr="006A0D0B">
        <w:rPr>
          <w:b/>
          <w:color w:val="BFBFBF" w:themeColor="background1" w:themeShade="BF"/>
          <w:lang w:val="en-US" w:eastAsia="zh-CN"/>
        </w:rPr>
        <w:tab/>
      </w:r>
      <w:r w:rsidR="00190746" w:rsidRPr="006A0D0B">
        <w:rPr>
          <w:b/>
          <w:color w:val="BFBFBF" w:themeColor="background1" w:themeShade="BF"/>
          <w:lang w:val="en-US" w:eastAsia="zh-CN"/>
        </w:rPr>
        <w:tab/>
      </w:r>
      <w:r w:rsidR="00272D37" w:rsidRPr="006A0D0B">
        <w:rPr>
          <w:color w:val="BFBFBF" w:themeColor="background1" w:themeShade="BF"/>
          <w:lang w:val="en-US" w:eastAsia="zh-CN"/>
        </w:rPr>
        <w:t>[</w:t>
      </w:r>
      <w:r w:rsidRPr="006A0D0B">
        <w:rPr>
          <w:color w:val="BFBFBF" w:themeColor="background1" w:themeShade="BF"/>
          <w:sz w:val="20"/>
          <w:szCs w:val="20"/>
          <w:lang w:val="en-US"/>
        </w:rPr>
        <w:t>eCryptP]</w:t>
      </w:r>
      <w:r w:rsidR="00272D37" w:rsidRPr="006A0D0B">
        <w:rPr>
          <w:color w:val="BFBFBF" w:themeColor="background1" w:themeShade="BF"/>
          <w:sz w:val="20"/>
          <w:szCs w:val="20"/>
          <w:lang w:val="en-US"/>
        </w:rPr>
        <w:t xml:space="preserve"> </w:t>
      </w:r>
    </w:p>
    <w:p w14:paraId="4D11E59A" w14:textId="77777777" w:rsidR="00037229" w:rsidRPr="006A0D0B" w:rsidRDefault="00272D37" w:rsidP="002F3934">
      <w:pPr>
        <w:pStyle w:val="3"/>
        <w:tabs>
          <w:tab w:val="num" w:pos="2268"/>
          <w:tab w:val="num" w:pos="5529"/>
        </w:tabs>
        <w:ind w:left="2291"/>
        <w:rPr>
          <w:color w:val="BFBFBF" w:themeColor="background1" w:themeShade="BF"/>
        </w:rPr>
      </w:pPr>
      <w:r w:rsidRPr="006A0D0B">
        <w:rPr>
          <w:color w:val="BFBFBF" w:themeColor="background1" w:themeShade="BF"/>
          <w:lang w:val="en-US" w:eastAsia="zh-CN"/>
        </w:rPr>
        <w:t>CT aspects of NB-IoT/eMTC Non-Terrestrial Networks in EPS</w:t>
      </w:r>
      <w:r w:rsidRPr="006A0D0B">
        <w:rPr>
          <w:color w:val="BFBFBF" w:themeColor="background1" w:themeShade="BF"/>
          <w:lang w:val="en-US" w:eastAsia="zh-CN"/>
        </w:rPr>
        <w:tab/>
        <w:t>[</w:t>
      </w:r>
      <w:r w:rsidRPr="006A0D0B">
        <w:rPr>
          <w:color w:val="BFBFBF" w:themeColor="background1" w:themeShade="BF"/>
          <w:sz w:val="20"/>
          <w:szCs w:val="20"/>
          <w:lang w:val="en-US"/>
        </w:rPr>
        <w:t>IoT_SAT_ARCH_EPS</w:t>
      </w:r>
      <w:r w:rsidRPr="006A0D0B">
        <w:rPr>
          <w:color w:val="BFBFBF" w:themeColor="background1" w:themeShade="BF"/>
          <w:lang w:val="en-US" w:eastAsia="zh-CN"/>
        </w:rPr>
        <w:t>]</w:t>
      </w:r>
      <w:r w:rsidR="00037229" w:rsidRPr="006A0D0B">
        <w:rPr>
          <w:color w:val="BFBFBF" w:themeColor="background1" w:themeShade="BF"/>
          <w:lang w:val="en-US" w:eastAsia="zh-CN"/>
        </w:rPr>
        <w:t xml:space="preserve"> </w:t>
      </w:r>
    </w:p>
    <w:p w14:paraId="691B1EE3" w14:textId="74C327C9" w:rsidR="00037229" w:rsidRPr="006A0D0B" w:rsidRDefault="00037229" w:rsidP="002F3934">
      <w:pPr>
        <w:pStyle w:val="3"/>
        <w:tabs>
          <w:tab w:val="num" w:pos="2268"/>
          <w:tab w:val="num" w:pos="5529"/>
        </w:tabs>
        <w:ind w:left="2291"/>
        <w:rPr>
          <w:color w:val="BFBFBF" w:themeColor="background1" w:themeShade="BF"/>
        </w:rPr>
      </w:pPr>
      <w:r w:rsidRPr="006A0D0B">
        <w:rPr>
          <w:color w:val="BFBFBF" w:themeColor="background1" w:themeShade="BF"/>
          <w:lang w:val="en-US"/>
        </w:rPr>
        <w:t>EDGEAPP</w:t>
      </w:r>
      <w:r w:rsidRPr="006A0D0B">
        <w:rPr>
          <w:color w:val="BFBFBF" w:themeColor="background1" w:themeShade="BF"/>
          <w:lang w:val="en-US"/>
        </w:rPr>
        <w:tab/>
      </w:r>
      <w:r w:rsidRPr="006A0D0B">
        <w:rPr>
          <w:color w:val="BFBFBF" w:themeColor="background1" w:themeShade="BF"/>
          <w:lang w:val="en-US"/>
        </w:rPr>
        <w:tab/>
      </w:r>
      <w:r w:rsidRPr="006A0D0B">
        <w:rPr>
          <w:color w:val="BFBFBF" w:themeColor="background1" w:themeShade="BF"/>
          <w:lang w:val="en-US"/>
        </w:rPr>
        <w:tab/>
      </w:r>
      <w:r w:rsidR="00190746" w:rsidRPr="006A0D0B">
        <w:rPr>
          <w:color w:val="BFBFBF" w:themeColor="background1" w:themeShade="BF"/>
          <w:lang w:val="en-US"/>
        </w:rPr>
        <w:tab/>
      </w:r>
      <w:r w:rsidRPr="006A0D0B">
        <w:rPr>
          <w:color w:val="BFBFBF" w:themeColor="background1" w:themeShade="BF"/>
          <w:lang w:val="en-US"/>
        </w:rPr>
        <w:t xml:space="preserve">[EDGEAPP] </w:t>
      </w:r>
    </w:p>
    <w:p w14:paraId="401EF325" w14:textId="2585E796" w:rsidR="002F3934" w:rsidRPr="006A0D0B" w:rsidRDefault="00037229" w:rsidP="002F3934">
      <w:pPr>
        <w:pStyle w:val="3"/>
        <w:tabs>
          <w:tab w:val="num" w:pos="2268"/>
          <w:tab w:val="num" w:pos="5529"/>
        </w:tabs>
        <w:ind w:left="2291"/>
        <w:rPr>
          <w:color w:val="BFBFBF" w:themeColor="background1" w:themeShade="BF"/>
        </w:rPr>
      </w:pPr>
      <w:r w:rsidRPr="006A0D0B">
        <w:rPr>
          <w:color w:val="BFBFBF" w:themeColor="background1" w:themeShade="BF"/>
          <w:lang w:val="en-US"/>
        </w:rPr>
        <w:t>CT</w:t>
      </w:r>
      <w:r w:rsidR="00B20F0B" w:rsidRPr="006A0D0B">
        <w:rPr>
          <w:color w:val="BFBFBF" w:themeColor="background1" w:themeShade="BF"/>
          <w:lang w:val="en-US"/>
        </w:rPr>
        <w:t>4</w:t>
      </w:r>
      <w:r w:rsidRPr="006A0D0B">
        <w:rPr>
          <w:color w:val="BFBFBF" w:themeColor="background1" w:themeShade="BF"/>
          <w:lang w:val="en-US"/>
        </w:rPr>
        <w:t xml:space="preserve"> aspects</w:t>
      </w:r>
      <w:r w:rsidRPr="006A0D0B">
        <w:rPr>
          <w:rFonts w:hint="eastAsia"/>
          <w:color w:val="BFBFBF" w:themeColor="background1" w:themeShade="BF"/>
          <w:lang w:val="en-US" w:eastAsia="zh-CN"/>
        </w:rPr>
        <w:t xml:space="preserve"> of</w:t>
      </w:r>
      <w:r w:rsidRPr="006A0D0B">
        <w:rPr>
          <w:color w:val="BFBFBF" w:themeColor="background1" w:themeShade="BF"/>
          <w:lang w:val="en-US"/>
        </w:rPr>
        <w:t xml:space="preserve"> enhancement of RAN Slicing for NR</w:t>
      </w:r>
      <w:r w:rsidRPr="006A0D0B">
        <w:rPr>
          <w:color w:val="BFBFBF" w:themeColor="background1" w:themeShade="BF"/>
          <w:lang w:val="en-US"/>
        </w:rPr>
        <w:tab/>
        <w:t>[NRslice]</w:t>
      </w:r>
      <w:r w:rsidR="002141C3" w:rsidRPr="006A0D0B">
        <w:rPr>
          <w:rFonts w:eastAsia="宋体"/>
          <w:color w:val="BFBFBF" w:themeColor="background1" w:themeShade="BF"/>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40B25388" w:rsidR="00AC3192" w:rsidRPr="00391DA0" w:rsidRDefault="0064665B"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r w:rsidR="00445915">
        <w:t>6(3)-3(2)-6(3)</w:t>
      </w:r>
    </w:p>
    <w:p w14:paraId="5FADCA71" w14:textId="30BA95B4" w:rsidR="009F6FF2" w:rsidRPr="00391DA0" w:rsidRDefault="009F6FF2" w:rsidP="0064665B">
      <w:pPr>
        <w:tabs>
          <w:tab w:val="right" w:pos="8505"/>
        </w:tabs>
        <w:rPr>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7B11CB" w:rsidRDefault="008D42B5" w:rsidP="008D42B5">
      <w:pPr>
        <w:pStyle w:val="3"/>
        <w:tabs>
          <w:tab w:val="num" w:pos="2291"/>
        </w:tabs>
        <w:ind w:left="2291"/>
        <w:rPr>
          <w:color w:val="BFBFBF" w:themeColor="background1" w:themeShade="BF"/>
        </w:rPr>
      </w:pPr>
      <w:r w:rsidRPr="007B11CB">
        <w:rPr>
          <w:color w:val="BFBFBF" w:themeColor="background1" w:themeShade="BF"/>
        </w:rPr>
        <w:t>Service based Interface protocol improvements</w:t>
      </w:r>
      <w:r w:rsidRPr="007B11CB">
        <w:rPr>
          <w:color w:val="BFBFBF" w:themeColor="background1" w:themeShade="BF"/>
        </w:rPr>
        <w:tab/>
        <w:t>[SBIProtoc16]</w:t>
      </w:r>
      <w:r w:rsidRPr="007B11CB">
        <w:rPr>
          <w:color w:val="BFBFBF" w:themeColor="background1" w:themeShade="BF"/>
          <w:lang w:eastAsia="zh-CN"/>
        </w:rPr>
        <w:t xml:space="preserve"> </w:t>
      </w:r>
    </w:p>
    <w:p w14:paraId="69D0E88F" w14:textId="1853853D"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 xml:space="preserve">CT aspects on </w:t>
      </w:r>
      <w:r w:rsidRPr="007B11CB">
        <w:rPr>
          <w:rFonts w:eastAsia="宋体"/>
          <w:color w:val="BFBFBF" w:themeColor="background1" w:themeShade="BF"/>
        </w:rPr>
        <w:t>Enhancements to the Service-Based 5G System Architecture</w:t>
      </w:r>
      <w:r w:rsidRPr="007B11CB">
        <w:rPr>
          <w:color w:val="BFBFBF" w:themeColor="background1" w:themeShade="BF"/>
        </w:rPr>
        <w:tab/>
        <w:t xml:space="preserve">[5G_eSBA] </w:t>
      </w:r>
    </w:p>
    <w:p w14:paraId="0E769EB4" w14:textId="06752B5A"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Enhancing Topology of SMF and UPF in 5G Networks</w:t>
      </w:r>
      <w:r w:rsidRPr="007B11CB">
        <w:rPr>
          <w:color w:val="BFBFBF" w:themeColor="background1" w:themeShade="BF"/>
        </w:rPr>
        <w:tab/>
        <w:t>[ETSUN]</w:t>
      </w:r>
      <w:r w:rsidRPr="007B11CB">
        <w:rPr>
          <w:color w:val="BFBFBF" w:themeColor="background1" w:themeShade="BF"/>
          <w:lang w:eastAsia="zh-CN"/>
        </w:rPr>
        <w:t xml:space="preserve"> </w:t>
      </w:r>
    </w:p>
    <w:p w14:paraId="77B31051" w14:textId="74D0F87F" w:rsidR="00556E1E" w:rsidRPr="00391DA0" w:rsidRDefault="00556E1E" w:rsidP="00E505EE">
      <w:pPr>
        <w:pStyle w:val="3"/>
        <w:tabs>
          <w:tab w:val="num" w:pos="2291"/>
        </w:tabs>
        <w:ind w:left="2291"/>
      </w:pPr>
      <w:r w:rsidRPr="00391DA0">
        <w:t>CT aspects of Enhancement to the 5GC LoCation Services</w:t>
      </w:r>
      <w:r w:rsidRPr="00391DA0">
        <w:tab/>
        <w:t>[5G_eLCS]</w:t>
      </w:r>
      <w:r w:rsidRPr="00391DA0">
        <w:rPr>
          <w:lang w:eastAsia="zh-CN"/>
        </w:rPr>
        <w:t xml:space="preserve"> </w:t>
      </w:r>
      <w:r w:rsidR="007B11CB">
        <w:rPr>
          <w:lang w:eastAsia="zh-CN"/>
        </w:rPr>
        <w:t>0-0-4(2)</w:t>
      </w:r>
    </w:p>
    <w:p w14:paraId="2B85E4B8"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Media Handling for RAN Delay Budget Reporting in MTSI</w:t>
      </w:r>
      <w:r w:rsidRPr="007B11CB">
        <w:rPr>
          <w:color w:val="BFBFBF" w:themeColor="background1" w:themeShade="BF"/>
        </w:rPr>
        <w:tab/>
        <w:t xml:space="preserve">[E2E_DELAY] </w:t>
      </w:r>
    </w:p>
    <w:p w14:paraId="4AA432E5" w14:textId="114891F9" w:rsidR="00556E1E" w:rsidRPr="007B11CB" w:rsidRDefault="00556E1E" w:rsidP="00E505EE">
      <w:pPr>
        <w:pStyle w:val="3"/>
        <w:tabs>
          <w:tab w:val="num" w:pos="2291"/>
        </w:tabs>
        <w:ind w:left="2291"/>
        <w:rPr>
          <w:color w:val="BFBFBF" w:themeColor="background1" w:themeShade="BF"/>
        </w:rPr>
      </w:pPr>
      <w:bookmarkStart w:id="6" w:name="_Toc6125385"/>
      <w:r w:rsidRPr="007B11CB">
        <w:rPr>
          <w:color w:val="BFBFBF" w:themeColor="background1" w:themeShade="BF"/>
        </w:rPr>
        <w:t>User data interworking, Coexistence and Migration</w:t>
      </w:r>
      <w:r w:rsidRPr="007B11CB">
        <w:rPr>
          <w:color w:val="BFBFBF" w:themeColor="background1" w:themeShade="BF"/>
        </w:rPr>
        <w:tab/>
        <w:t>[UDICOM]</w:t>
      </w:r>
      <w:bookmarkEnd w:id="6"/>
      <w:r w:rsidRPr="007B11CB">
        <w:rPr>
          <w:color w:val="BFBFBF" w:themeColor="background1" w:themeShade="BF"/>
          <w:lang w:eastAsia="zh-CN"/>
        </w:rPr>
        <w:t xml:space="preserve"> </w:t>
      </w:r>
    </w:p>
    <w:p w14:paraId="1F816D65"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optimisations on UE radio capability signalling</w:t>
      </w:r>
      <w:r w:rsidRPr="007B11CB">
        <w:rPr>
          <w:color w:val="BFBFBF" w:themeColor="background1" w:themeShade="BF"/>
        </w:rPr>
        <w:tab/>
        <w:t>[RACS]</w:t>
      </w:r>
      <w:r w:rsidRPr="007B11CB">
        <w:rPr>
          <w:color w:val="BFBFBF" w:themeColor="background1" w:themeShade="BF"/>
          <w:lang w:eastAsia="zh-CN"/>
        </w:rPr>
        <w:t xml:space="preserve"> </w:t>
      </w:r>
    </w:p>
    <w:p w14:paraId="434E91B6"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 of single radio voice continuity from 5GS to 3G</w:t>
      </w:r>
      <w:r w:rsidRPr="007B11CB">
        <w:rPr>
          <w:color w:val="BFBFBF" w:themeColor="background1" w:themeShade="BF"/>
        </w:rPr>
        <w:tab/>
        <w:t xml:space="preserve">[5G_SRVCC] </w:t>
      </w:r>
    </w:p>
    <w:p w14:paraId="3838BAAD" w14:textId="13DA89F4" w:rsidR="00556E1E" w:rsidRPr="007B11CB" w:rsidRDefault="00556E1E" w:rsidP="00E505EE">
      <w:pPr>
        <w:pStyle w:val="3"/>
        <w:tabs>
          <w:tab w:val="num" w:pos="2291"/>
        </w:tabs>
        <w:ind w:left="2291"/>
        <w:rPr>
          <w:color w:val="BFBFBF" w:themeColor="background1" w:themeShade="BF"/>
          <w:lang w:eastAsia="zh-CN"/>
        </w:rPr>
      </w:pPr>
      <w:r w:rsidRPr="007B11CB">
        <w:rPr>
          <w:color w:val="BFBFBF" w:themeColor="background1" w:themeShade="BF"/>
        </w:rPr>
        <w:t>CT Aspects of 5G URLLC</w:t>
      </w:r>
      <w:r w:rsidRPr="007B11CB">
        <w:rPr>
          <w:color w:val="BFBFBF" w:themeColor="background1" w:themeShade="BF"/>
        </w:rPr>
        <w:tab/>
      </w:r>
      <w:r w:rsidR="00D01094" w:rsidRPr="007B11CB">
        <w:rPr>
          <w:color w:val="BFBFBF" w:themeColor="background1" w:themeShade="BF"/>
        </w:rPr>
        <w:tab/>
      </w:r>
      <w:r w:rsidR="00190746" w:rsidRPr="007B11CB">
        <w:rPr>
          <w:color w:val="BFBFBF" w:themeColor="background1" w:themeShade="BF"/>
        </w:rPr>
        <w:tab/>
      </w:r>
      <w:r w:rsidRPr="007B11CB">
        <w:rPr>
          <w:color w:val="BFBFBF" w:themeColor="background1" w:themeShade="BF"/>
        </w:rPr>
        <w:t>[5G_URLLC]</w:t>
      </w:r>
      <w:r w:rsidRPr="007B11CB">
        <w:rPr>
          <w:color w:val="BFBFBF" w:themeColor="background1" w:themeShade="BF"/>
          <w:lang w:eastAsia="zh-CN"/>
        </w:rPr>
        <w:t xml:space="preserve"> </w:t>
      </w:r>
    </w:p>
    <w:p w14:paraId="735E443A" w14:textId="6AAB57DC" w:rsidR="00556E1E" w:rsidRPr="007B11CB" w:rsidRDefault="00556E1E" w:rsidP="00E505EE">
      <w:pPr>
        <w:pStyle w:val="3"/>
        <w:tabs>
          <w:tab w:val="num" w:pos="2291"/>
        </w:tabs>
        <w:ind w:left="2291"/>
        <w:rPr>
          <w:color w:val="BFBFBF" w:themeColor="background1" w:themeShade="BF"/>
          <w:lang w:eastAsia="zh-CN"/>
        </w:rPr>
      </w:pPr>
      <w:r w:rsidRPr="007B11CB">
        <w:rPr>
          <w:color w:val="BFBFBF" w:themeColor="background1" w:themeShade="BF"/>
          <w:lang w:val="en-US"/>
        </w:rPr>
        <w:t>SBA interactions b</w:t>
      </w:r>
      <w:r w:rsidR="00AC1EDE" w:rsidRPr="007B11CB">
        <w:rPr>
          <w:color w:val="BFBFBF" w:themeColor="background1" w:themeShade="BF"/>
          <w:lang w:val="en-US"/>
        </w:rPr>
        <w:t>etween IMS and 5GC</w:t>
      </w:r>
      <w:r w:rsidR="00AC1EDE" w:rsidRPr="007B11CB">
        <w:rPr>
          <w:color w:val="BFBFBF" w:themeColor="background1" w:themeShade="BF"/>
          <w:lang w:val="en-US"/>
        </w:rPr>
        <w:tab/>
      </w:r>
      <w:r w:rsidR="00D01094" w:rsidRPr="007B11CB">
        <w:rPr>
          <w:color w:val="BFBFBF" w:themeColor="background1" w:themeShade="BF"/>
          <w:lang w:val="en-US"/>
        </w:rPr>
        <w:tab/>
      </w:r>
      <w:r w:rsidR="00190746" w:rsidRPr="007B11CB">
        <w:rPr>
          <w:color w:val="BFBFBF" w:themeColor="background1" w:themeShade="BF"/>
          <w:lang w:val="en-US"/>
        </w:rPr>
        <w:tab/>
      </w:r>
      <w:r w:rsidR="00AC1EDE" w:rsidRPr="007B11CB">
        <w:rPr>
          <w:color w:val="BFBFBF" w:themeColor="background1" w:themeShade="BF"/>
          <w:lang w:val="en-US"/>
        </w:rPr>
        <w:t xml:space="preserve">[eIMS5G_SBA] </w:t>
      </w:r>
    </w:p>
    <w:p w14:paraId="026C6CEB" w14:textId="77777777" w:rsidR="00556E1E" w:rsidRPr="007B11CB" w:rsidRDefault="00556E1E" w:rsidP="00E505EE">
      <w:pPr>
        <w:pStyle w:val="3"/>
        <w:tabs>
          <w:tab w:val="num" w:pos="2291"/>
        </w:tabs>
        <w:ind w:left="2291"/>
        <w:rPr>
          <w:color w:val="BFBFBF" w:themeColor="background1" w:themeShade="BF"/>
          <w:lang w:val="en-US"/>
        </w:rPr>
      </w:pPr>
      <w:r w:rsidRPr="007B11CB">
        <w:rPr>
          <w:color w:val="BFBFBF" w:themeColor="background1" w:themeShade="BF"/>
          <w:lang w:val="en-US"/>
        </w:rPr>
        <w:t>Load and Overload Control of 5GC Service Based Interfaces</w:t>
      </w:r>
      <w:r w:rsidRPr="007B11CB">
        <w:rPr>
          <w:color w:val="BFBFBF" w:themeColor="background1" w:themeShade="BF"/>
          <w:lang w:val="en-US"/>
        </w:rPr>
        <w:tab/>
        <w:t xml:space="preserve">[LOLC] </w:t>
      </w:r>
    </w:p>
    <w:p w14:paraId="149B32FD" w14:textId="77777777" w:rsidR="00556E1E" w:rsidRPr="007B11CB" w:rsidRDefault="00556E1E" w:rsidP="00E505EE">
      <w:pPr>
        <w:pStyle w:val="3"/>
        <w:tabs>
          <w:tab w:val="num" w:pos="2291"/>
        </w:tabs>
        <w:ind w:left="2291"/>
        <w:rPr>
          <w:color w:val="BFBFBF" w:themeColor="background1" w:themeShade="BF"/>
          <w:lang w:val="en-US"/>
        </w:rPr>
      </w:pPr>
      <w:r w:rsidRPr="007B11CB">
        <w:rPr>
          <w:color w:val="BFBFBF" w:themeColor="background1" w:themeShade="BF"/>
          <w:lang w:val="en-US"/>
        </w:rPr>
        <w:t xml:space="preserve">5GS Enhanced support of OTA mechanism for configuration parameter update </w:t>
      </w:r>
      <w:r w:rsidRPr="007B11CB">
        <w:rPr>
          <w:color w:val="BFBFBF" w:themeColor="background1" w:themeShade="BF"/>
          <w:lang w:val="en-US"/>
        </w:rPr>
        <w:tab/>
        <w:t xml:space="preserve">[5GS_OTAF] </w:t>
      </w:r>
    </w:p>
    <w:p w14:paraId="20FFCF8F" w14:textId="77777777" w:rsidR="00556E1E" w:rsidRPr="007B11CB" w:rsidRDefault="00556E1E" w:rsidP="00E505EE">
      <w:pPr>
        <w:pStyle w:val="3"/>
        <w:tabs>
          <w:tab w:val="num" w:pos="2291"/>
        </w:tabs>
        <w:ind w:left="2291"/>
        <w:rPr>
          <w:color w:val="BFBFBF" w:themeColor="background1" w:themeShade="BF"/>
          <w:lang w:val="en-US"/>
        </w:rPr>
      </w:pPr>
      <w:r w:rsidRPr="007B11CB">
        <w:rPr>
          <w:bCs/>
          <w:color w:val="BFBFBF" w:themeColor="background1" w:themeShade="BF"/>
        </w:rPr>
        <w:t>CT aspects of support for integrated access and backhaul</w:t>
      </w:r>
      <w:r w:rsidRPr="007B11CB">
        <w:rPr>
          <w:bCs/>
          <w:color w:val="BFBFBF" w:themeColor="background1" w:themeShade="BF"/>
        </w:rPr>
        <w:tab/>
        <w:t>[</w:t>
      </w:r>
      <w:r w:rsidRPr="007B11CB">
        <w:rPr>
          <w:color w:val="BFBFBF" w:themeColor="background1" w:themeShade="BF"/>
        </w:rPr>
        <w:t>IABARC-CT</w:t>
      </w:r>
      <w:r w:rsidRPr="007B11CB">
        <w:rPr>
          <w:bCs/>
          <w:color w:val="BFBFBF" w:themeColor="background1" w:themeShade="BF"/>
        </w:rPr>
        <w:t>]</w:t>
      </w:r>
      <w:r w:rsidRPr="007B11CB">
        <w:rPr>
          <w:color w:val="BFBFBF" w:themeColor="background1" w:themeShade="BF"/>
          <w:lang w:val="en-US"/>
        </w:rPr>
        <w:t xml:space="preserve"> </w:t>
      </w:r>
    </w:p>
    <w:p w14:paraId="10CA5B8C" w14:textId="296829E2" w:rsidR="00556E1E" w:rsidRPr="007B11CB" w:rsidRDefault="00556E1E" w:rsidP="00E505EE">
      <w:pPr>
        <w:pStyle w:val="3"/>
        <w:tabs>
          <w:tab w:val="num" w:pos="2280"/>
        </w:tabs>
        <w:ind w:left="2291"/>
        <w:rPr>
          <w:color w:val="BFBFBF" w:themeColor="background1" w:themeShade="BF"/>
          <w:lang w:val="en-US"/>
        </w:rPr>
      </w:pPr>
      <w:r w:rsidRPr="007B11CB">
        <w:rPr>
          <w:color w:val="BFBFBF" w:themeColor="background1" w:themeShade="BF"/>
        </w:rPr>
        <w:t>Nudsf Service Based Interface</w:t>
      </w:r>
      <w:r w:rsidRPr="007B11CB">
        <w:rPr>
          <w:color w:val="BFBFBF" w:themeColor="background1" w:themeShade="BF"/>
        </w:rPr>
        <w:tab/>
      </w:r>
      <w:r w:rsidR="00D01094" w:rsidRPr="007B11CB">
        <w:rPr>
          <w:color w:val="BFBFBF" w:themeColor="background1" w:themeShade="BF"/>
        </w:rPr>
        <w:tab/>
      </w:r>
      <w:r w:rsidR="00190746" w:rsidRPr="007B11CB">
        <w:rPr>
          <w:color w:val="BFBFBF" w:themeColor="background1" w:themeShade="BF"/>
        </w:rPr>
        <w:tab/>
      </w:r>
      <w:r w:rsidRPr="007B11CB">
        <w:rPr>
          <w:bCs/>
          <w:color w:val="BFBFBF" w:themeColor="background1" w:themeShade="BF"/>
        </w:rPr>
        <w:t>[</w:t>
      </w:r>
      <w:r w:rsidRPr="007B11CB">
        <w:rPr>
          <w:color w:val="BFBFBF" w:themeColor="background1" w:themeShade="BF"/>
        </w:rPr>
        <w:t>NUDSF</w:t>
      </w:r>
      <w:r w:rsidRPr="007B11CB">
        <w:rPr>
          <w:bCs/>
          <w:color w:val="BFBFBF" w:themeColor="background1" w:themeShade="BF"/>
        </w:rPr>
        <w:t>]</w:t>
      </w:r>
      <w:r w:rsidRPr="007B11CB">
        <w:rPr>
          <w:color w:val="BFBFBF" w:themeColor="background1" w:themeShade="BF"/>
          <w:lang w:val="en-US"/>
        </w:rPr>
        <w:t xml:space="preserve"> </w:t>
      </w:r>
    </w:p>
    <w:p w14:paraId="3E26BEFC" w14:textId="1C1B9EE4" w:rsidR="00556E1E" w:rsidRPr="007B11CB" w:rsidRDefault="00556E1E" w:rsidP="00E505EE">
      <w:pPr>
        <w:pStyle w:val="3"/>
        <w:tabs>
          <w:tab w:val="num" w:pos="2280"/>
        </w:tabs>
        <w:ind w:left="2291"/>
        <w:rPr>
          <w:color w:val="BFBFBF" w:themeColor="background1" w:themeShade="BF"/>
          <w:lang w:val="en-US"/>
        </w:rPr>
      </w:pPr>
      <w:r w:rsidRPr="007B11CB">
        <w:rPr>
          <w:color w:val="BFBFBF" w:themeColor="background1" w:themeShade="BF"/>
        </w:rPr>
        <w:t>Nsoraf Service Based Interface</w:t>
      </w:r>
      <w:r w:rsidRPr="007B11CB">
        <w:rPr>
          <w:color w:val="BFBFBF" w:themeColor="background1" w:themeShade="BF"/>
        </w:rPr>
        <w:tab/>
      </w:r>
      <w:r w:rsidR="00D01094" w:rsidRPr="007B11CB">
        <w:rPr>
          <w:color w:val="BFBFBF" w:themeColor="background1" w:themeShade="BF"/>
        </w:rPr>
        <w:tab/>
      </w:r>
      <w:r w:rsidR="00190746" w:rsidRPr="007B11CB">
        <w:rPr>
          <w:color w:val="BFBFBF" w:themeColor="background1" w:themeShade="BF"/>
        </w:rPr>
        <w:tab/>
      </w:r>
      <w:r w:rsidRPr="007B11CB">
        <w:rPr>
          <w:bCs/>
          <w:color w:val="BFBFBF" w:themeColor="background1" w:themeShade="BF"/>
        </w:rPr>
        <w:t>[</w:t>
      </w:r>
      <w:r w:rsidRPr="007B11CB">
        <w:rPr>
          <w:color w:val="BFBFBF" w:themeColor="background1" w:themeShade="BF"/>
        </w:rPr>
        <w:t>NSORAF</w:t>
      </w:r>
      <w:r w:rsidRPr="007B11CB">
        <w:rPr>
          <w:bCs/>
          <w:color w:val="BFBFBF" w:themeColor="background1" w:themeShade="BF"/>
        </w:rPr>
        <w:t xml:space="preserve">] </w:t>
      </w:r>
    </w:p>
    <w:p w14:paraId="6F799B11" w14:textId="77777777" w:rsidR="002569DB" w:rsidRPr="007B11CB" w:rsidRDefault="002569DB" w:rsidP="00E505EE">
      <w:pPr>
        <w:ind w:left="720"/>
        <w:rPr>
          <w:color w:val="BFBFBF" w:themeColor="background1" w:themeShade="BF"/>
        </w:rPr>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on Enablers for Network Automation for 5G</w:t>
      </w:r>
      <w:r w:rsidRPr="007B11CB">
        <w:rPr>
          <w:color w:val="BFBFBF" w:themeColor="background1" w:themeShade="BF"/>
        </w:rPr>
        <w:tab/>
        <w:t>[eNA]</w:t>
      </w:r>
      <w:r w:rsidR="00AC1EDE" w:rsidRPr="007B11CB">
        <w:rPr>
          <w:color w:val="BFBFBF" w:themeColor="background1" w:themeShade="BF"/>
          <w:lang w:eastAsia="zh-CN"/>
        </w:rPr>
        <w:t xml:space="preserve"> </w:t>
      </w:r>
    </w:p>
    <w:p w14:paraId="6BB7DDE5" w14:textId="2B6FAFBC"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r w:rsidR="007B11CB">
        <w:rPr>
          <w:lang w:eastAsia="zh-CN"/>
        </w:rPr>
        <w:t>0-2(1)-0</w:t>
      </w:r>
    </w:p>
    <w:p w14:paraId="07C88F75" w14:textId="3C16DB08"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5GS enhanced support of vertical and LAN services</w:t>
      </w:r>
      <w:r w:rsidRPr="007B11CB">
        <w:rPr>
          <w:color w:val="BFBFBF" w:themeColor="background1" w:themeShade="BF"/>
        </w:rPr>
        <w:tab/>
        <w:t xml:space="preserve">[Vertical_LAN] </w:t>
      </w:r>
    </w:p>
    <w:p w14:paraId="34343952"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Cellular IoT support and evolution for the 5G System</w:t>
      </w:r>
      <w:r w:rsidRPr="007B11CB">
        <w:rPr>
          <w:color w:val="BFBFBF" w:themeColor="background1" w:themeShade="BF"/>
        </w:rPr>
        <w:tab/>
        <w:t>[5G_CIoT]</w:t>
      </w:r>
      <w:r w:rsidRPr="007B11CB">
        <w:rPr>
          <w:color w:val="BFBFBF" w:themeColor="background1" w:themeShade="BF"/>
          <w:lang w:eastAsia="zh-CN"/>
        </w:rPr>
        <w:t xml:space="preserve"> </w:t>
      </w:r>
    </w:p>
    <w:p w14:paraId="5287D302"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on enhancement of network slicing</w:t>
      </w:r>
      <w:r w:rsidRPr="007B11CB">
        <w:rPr>
          <w:color w:val="BFBFBF" w:themeColor="background1" w:themeShade="BF"/>
        </w:rPr>
        <w:tab/>
        <w:t>[eNS]</w:t>
      </w:r>
      <w:r w:rsidRPr="007B11CB">
        <w:rPr>
          <w:color w:val="BFBFBF" w:themeColor="background1" w:themeShade="BF"/>
          <w:lang w:eastAsia="zh-CN"/>
        </w:rPr>
        <w:t xml:space="preserve"> </w:t>
      </w:r>
    </w:p>
    <w:p w14:paraId="3FB6D3DC" w14:textId="5AD1F736"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 xml:space="preserve">CT aspects of System enhancements for Provision of Access to Restricted Local </w:t>
      </w:r>
      <w:r w:rsidR="00E479DA" w:rsidRPr="007B11CB">
        <w:rPr>
          <w:color w:val="BFBFBF" w:themeColor="background1" w:themeShade="BF"/>
        </w:rPr>
        <w:br/>
      </w:r>
      <w:r w:rsidRPr="007B11CB">
        <w:rPr>
          <w:color w:val="BFBFBF" w:themeColor="background1" w:themeShade="BF"/>
        </w:rPr>
        <w:t>Operator Services by Unauthenticated UEs</w:t>
      </w:r>
      <w:r w:rsidRPr="007B11CB">
        <w:rPr>
          <w:color w:val="BFBFBF" w:themeColor="background1" w:themeShade="BF"/>
        </w:rPr>
        <w:tab/>
      </w:r>
      <w:r w:rsidR="00D052F2" w:rsidRPr="007B11CB">
        <w:rPr>
          <w:color w:val="BFBFBF" w:themeColor="background1" w:themeShade="BF"/>
        </w:rPr>
        <w:tab/>
      </w:r>
      <w:r w:rsidRPr="007B11CB">
        <w:rPr>
          <w:color w:val="BFBFBF" w:themeColor="background1" w:themeShade="BF"/>
        </w:rPr>
        <w:t xml:space="preserve">[PARLOS] </w:t>
      </w:r>
    </w:p>
    <w:p w14:paraId="63EA7A7B" w14:textId="061616AE"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on wireless and wireline convergence for th</w:t>
      </w:r>
      <w:r w:rsidR="00AA6B6A" w:rsidRPr="007B11CB">
        <w:rPr>
          <w:color w:val="BFBFBF" w:themeColor="background1" w:themeShade="BF"/>
        </w:rPr>
        <w:t>e 5G system architecture</w:t>
      </w:r>
      <w:r w:rsidR="00AA6B6A" w:rsidRPr="007B11CB">
        <w:rPr>
          <w:color w:val="BFBFBF" w:themeColor="background1" w:themeShade="BF"/>
        </w:rPr>
        <w:tab/>
        <w:t xml:space="preserve">[5WWC] </w:t>
      </w:r>
    </w:p>
    <w:p w14:paraId="3569BF8A" w14:textId="56664948"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architecture enhancements for 3GPP support of advanced V2X services</w:t>
      </w:r>
      <w:r w:rsidR="00481365" w:rsidRPr="007B11CB">
        <w:rPr>
          <w:color w:val="BFBFBF" w:themeColor="background1" w:themeShade="BF"/>
        </w:rPr>
        <w:tab/>
      </w:r>
      <w:r w:rsidR="00481365" w:rsidRPr="007B11CB">
        <w:rPr>
          <w:color w:val="BFBFBF" w:themeColor="background1" w:themeShade="BF"/>
        </w:rPr>
        <w:tab/>
      </w:r>
      <w:r w:rsidR="00481365" w:rsidRPr="007B11CB">
        <w:rPr>
          <w:color w:val="BFBFBF" w:themeColor="background1" w:themeShade="BF"/>
        </w:rPr>
        <w:tab/>
      </w:r>
      <w:r w:rsidR="00481365" w:rsidRPr="007B11CB">
        <w:rPr>
          <w:color w:val="BFBFBF" w:themeColor="background1" w:themeShade="BF"/>
        </w:rPr>
        <w:tab/>
      </w:r>
      <w:r w:rsidRPr="007B11CB">
        <w:rPr>
          <w:color w:val="BFBFBF" w:themeColor="background1" w:themeShade="BF"/>
        </w:rPr>
        <w:t xml:space="preserve">[eV2XARC] </w:t>
      </w:r>
    </w:p>
    <w:p w14:paraId="34E5D877"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application layer support for V2X services</w:t>
      </w:r>
      <w:r w:rsidRPr="007B11CB">
        <w:rPr>
          <w:color w:val="BFBFBF" w:themeColor="background1" w:themeShade="BF"/>
        </w:rPr>
        <w:tab/>
        <w:t xml:space="preserve">[V2XAPP] </w:t>
      </w:r>
    </w:p>
    <w:p w14:paraId="70AE2412"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on Enhancement of 3GPP Northbound APIs</w:t>
      </w:r>
      <w:r w:rsidRPr="007B11CB">
        <w:rPr>
          <w:color w:val="BFBFBF" w:themeColor="background1" w:themeShade="BF"/>
        </w:rPr>
        <w:tab/>
        <w:t xml:space="preserve">[eNAPIs] </w:t>
      </w:r>
    </w:p>
    <w:p w14:paraId="15DA5FFF" w14:textId="2918993C" w:rsidR="00333640" w:rsidRPr="007B11CB" w:rsidRDefault="00333640" w:rsidP="00333640">
      <w:pPr>
        <w:pStyle w:val="3"/>
        <w:tabs>
          <w:tab w:val="num" w:pos="2280"/>
        </w:tabs>
        <w:ind w:left="2291"/>
        <w:rPr>
          <w:color w:val="BFBFBF" w:themeColor="background1" w:themeShade="BF"/>
          <w:lang w:eastAsia="zh-CN"/>
        </w:rPr>
      </w:pPr>
      <w:r w:rsidRPr="007B11CB">
        <w:rPr>
          <w:color w:val="BFBFBF" w:themeColor="background1" w:themeShade="BF"/>
          <w:lang w:eastAsia="zh-CN"/>
        </w:rPr>
        <w:t>CT aspects on 5G System - Phase 1</w:t>
      </w:r>
      <w:r w:rsidRPr="007B11CB">
        <w:rPr>
          <w:color w:val="BFBFBF" w:themeColor="background1" w:themeShade="BF"/>
          <w:lang w:eastAsia="zh-CN"/>
        </w:rPr>
        <w:tab/>
      </w:r>
      <w:r w:rsidRPr="007B11CB">
        <w:rPr>
          <w:color w:val="BFBFBF" w:themeColor="background1" w:themeShade="BF"/>
          <w:lang w:eastAsia="zh-CN"/>
        </w:rPr>
        <w:tab/>
      </w:r>
      <w:r w:rsidR="00251B09" w:rsidRPr="007B11CB">
        <w:rPr>
          <w:color w:val="BFBFBF" w:themeColor="background1" w:themeShade="BF"/>
          <w:lang w:eastAsia="zh-CN"/>
        </w:rPr>
        <w:tab/>
      </w:r>
      <w:r w:rsidRPr="007B11CB">
        <w:rPr>
          <w:color w:val="BFBFBF" w:themeColor="background1" w:themeShade="BF"/>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2A9CE6E7" w:rsidR="00AC3192" w:rsidRPr="00AC3192" w:rsidRDefault="00391DA0" w:rsidP="006E62BC">
      <w:pPr>
        <w:pStyle w:val="3"/>
        <w:tabs>
          <w:tab w:val="num" w:pos="2280"/>
        </w:tabs>
        <w:ind w:left="2291"/>
        <w:rPr>
          <w:color w:val="000000" w:themeColor="text1"/>
          <w:lang w:eastAsia="zh-CN"/>
        </w:rPr>
      </w:pPr>
      <w:r>
        <w:rPr>
          <w:color w:val="000000" w:themeColor="text1"/>
        </w:rPr>
        <w:t>AoB</w:t>
      </w:r>
      <w:r w:rsidR="009530AF">
        <w:rPr>
          <w:color w:val="000000" w:themeColor="text1"/>
        </w:rPr>
        <w:t xml:space="preserve">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Pr>
          <w:color w:val="000000" w:themeColor="text1"/>
        </w:rPr>
        <w:t>, TEI15, ...</w:t>
      </w:r>
      <w:r w:rsidR="009530AF">
        <w:rPr>
          <w:color w:val="000000" w:themeColor="text1"/>
        </w:rPr>
        <w:t xml:space="preserve">] </w:t>
      </w:r>
      <w:r w:rsidR="00B31587">
        <w:rPr>
          <w:color w:val="000000" w:themeColor="text1"/>
        </w:rPr>
        <w:t>8(3)-0-14(2)</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3F66F87A"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391DA0">
        <w:t>C</w:t>
      </w:r>
      <w:r w:rsidR="00873DA7" w:rsidRPr="001C14D8">
        <w:t>E</w:t>
      </w:r>
      <w:r w:rsidR="00D04BC6">
        <w:t>S</w:t>
      </w:r>
      <w:r w:rsidR="00873DA7" w:rsidRPr="001C14D8">
        <w:t>T</w:t>
      </w:r>
      <w:r w:rsidR="00BB2253">
        <w:t xml:space="preserve"> </w:t>
      </w:r>
      <w:r w:rsidR="00AD5C1E">
        <w:t>Friday</w:t>
      </w:r>
      <w:r w:rsidR="00AD5C1E" w:rsidRPr="002B3FB0">
        <w:t xml:space="preserve"> </w:t>
      </w:r>
      <w:r w:rsidR="00391DA0">
        <w:t>2</w:t>
      </w:r>
      <w:r w:rsidR="00F05251">
        <w:t>5</w:t>
      </w:r>
      <w:r w:rsidR="00391DA0">
        <w:rPr>
          <w:vertAlign w:val="superscript"/>
        </w:rPr>
        <w:t>t</w:t>
      </w:r>
      <w:r w:rsidR="00D215B6">
        <w:rPr>
          <w:vertAlign w:val="superscript"/>
        </w:rPr>
        <w:t>h</w:t>
      </w:r>
      <w:r w:rsidR="002A38F0">
        <w:t xml:space="preserve"> </w:t>
      </w:r>
      <w:r w:rsidR="00F05251" w:rsidRPr="00F05251">
        <w:rPr>
          <w:rFonts w:hint="eastAsia"/>
        </w:rPr>
        <w:t>August</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F1503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10655" w:rsidRPr="00F812D5" w14:paraId="2E04C211" w14:textId="77777777" w:rsidTr="00F15039">
        <w:trPr>
          <w:trHeight w:val="1134"/>
        </w:trPr>
        <w:tc>
          <w:tcPr>
            <w:tcW w:w="1417" w:type="dxa"/>
          </w:tcPr>
          <w:p w14:paraId="3C9742F6" w14:textId="77777777" w:rsidR="00410655" w:rsidRPr="00D64408" w:rsidRDefault="00410655" w:rsidP="00410655">
            <w:pPr>
              <w:rPr>
                <w:b/>
                <w:bCs/>
                <w:sz w:val="18"/>
                <w:szCs w:val="18"/>
              </w:rPr>
            </w:pPr>
            <w:r w:rsidRPr="00D64408">
              <w:rPr>
                <w:b/>
                <w:bCs/>
                <w:sz w:val="18"/>
                <w:szCs w:val="18"/>
              </w:rPr>
              <w:t>Monday</w:t>
            </w:r>
          </w:p>
          <w:p w14:paraId="11F09CFB" w14:textId="23EEA2E1" w:rsidR="00410655" w:rsidRPr="00D64408" w:rsidRDefault="00410655" w:rsidP="00410655">
            <w:pPr>
              <w:rPr>
                <w:b/>
                <w:bCs/>
                <w:sz w:val="18"/>
                <w:szCs w:val="18"/>
              </w:rPr>
            </w:pPr>
            <w:r>
              <w:rPr>
                <w:b/>
                <w:bCs/>
                <w:sz w:val="18"/>
                <w:szCs w:val="18"/>
              </w:rPr>
              <w:t>21</w:t>
            </w:r>
            <w:r>
              <w:rPr>
                <w:b/>
                <w:bCs/>
                <w:sz w:val="18"/>
                <w:szCs w:val="18"/>
                <w:vertAlign w:val="superscript"/>
              </w:rPr>
              <w:t>st</w:t>
            </w:r>
            <w:r>
              <w:rPr>
                <w:b/>
                <w:bCs/>
                <w:sz w:val="18"/>
                <w:szCs w:val="18"/>
              </w:rPr>
              <w:t xml:space="preserve"> August 2023</w:t>
            </w:r>
          </w:p>
          <w:p w14:paraId="56C2F2D8" w14:textId="77777777" w:rsidR="00410655" w:rsidRPr="00D64408" w:rsidRDefault="00410655" w:rsidP="00410655">
            <w:pPr>
              <w:rPr>
                <w:bCs/>
                <w:i/>
                <w:color w:val="FF0000"/>
                <w:sz w:val="18"/>
                <w:szCs w:val="18"/>
                <w:lang w:val="en-US"/>
              </w:rPr>
            </w:pPr>
            <w:r w:rsidRPr="00D64408">
              <w:rPr>
                <w:bCs/>
                <w:i/>
                <w:color w:val="FF0000"/>
                <w:sz w:val="18"/>
                <w:szCs w:val="18"/>
              </w:rPr>
              <w:t>Room:</w:t>
            </w:r>
          </w:p>
        </w:tc>
        <w:tc>
          <w:tcPr>
            <w:tcW w:w="1276" w:type="dxa"/>
          </w:tcPr>
          <w:p w14:paraId="0FEB2203" w14:textId="77777777" w:rsidR="00410655" w:rsidRPr="00F812D5" w:rsidRDefault="00410655" w:rsidP="00410655">
            <w:pPr>
              <w:rPr>
                <w:b/>
                <w:bCs/>
                <w:color w:val="000080"/>
                <w:sz w:val="18"/>
                <w:szCs w:val="16"/>
              </w:rPr>
            </w:pPr>
          </w:p>
        </w:tc>
        <w:tc>
          <w:tcPr>
            <w:tcW w:w="1702" w:type="dxa"/>
            <w:shd w:val="clear" w:color="auto" w:fill="auto"/>
          </w:tcPr>
          <w:p w14:paraId="4A8482E3" w14:textId="77777777" w:rsidR="00410655" w:rsidRPr="008A39E9" w:rsidRDefault="00410655" w:rsidP="00410655">
            <w:pPr>
              <w:rPr>
                <w:bCs/>
                <w:sz w:val="18"/>
              </w:rPr>
            </w:pPr>
            <w:r w:rsidRPr="008A39E9">
              <w:rPr>
                <w:bCs/>
                <w:sz w:val="18"/>
              </w:rPr>
              <w:t>1 Opening (9:00)</w:t>
            </w:r>
          </w:p>
          <w:p w14:paraId="589E2856" w14:textId="77777777" w:rsidR="00410655" w:rsidRPr="008A39E9" w:rsidRDefault="00410655" w:rsidP="00410655">
            <w:pPr>
              <w:rPr>
                <w:bCs/>
                <w:sz w:val="18"/>
              </w:rPr>
            </w:pPr>
            <w:r w:rsidRPr="008A39E9">
              <w:rPr>
                <w:bCs/>
                <w:sz w:val="18"/>
              </w:rPr>
              <w:t xml:space="preserve">2 Allocation of TDocs </w:t>
            </w:r>
          </w:p>
          <w:p w14:paraId="467E5E55" w14:textId="77777777" w:rsidR="00410655" w:rsidRPr="008A39E9" w:rsidRDefault="00410655" w:rsidP="00410655">
            <w:pPr>
              <w:rPr>
                <w:bCs/>
                <w:sz w:val="18"/>
              </w:rPr>
            </w:pPr>
            <w:r w:rsidRPr="008A39E9">
              <w:rPr>
                <w:bCs/>
                <w:sz w:val="18"/>
              </w:rPr>
              <w:t xml:space="preserve">3 Reports </w:t>
            </w:r>
          </w:p>
          <w:p w14:paraId="78F5BCB7" w14:textId="600FB428" w:rsidR="00410655" w:rsidRPr="008A39E9" w:rsidRDefault="00410655" w:rsidP="00410655">
            <w:pPr>
              <w:rPr>
                <w:b/>
                <w:bCs/>
                <w:sz w:val="18"/>
              </w:rPr>
            </w:pPr>
            <w:r w:rsidRPr="008A39E9">
              <w:rPr>
                <w:bCs/>
                <w:sz w:val="18"/>
              </w:rPr>
              <w:t xml:space="preserve">4 Input Liaisons </w:t>
            </w:r>
            <w:r>
              <w:rPr>
                <w:bCs/>
                <w:sz w:val="18"/>
              </w:rPr>
              <w:t>(26)</w:t>
            </w:r>
          </w:p>
        </w:tc>
        <w:tc>
          <w:tcPr>
            <w:tcW w:w="1275" w:type="dxa"/>
            <w:shd w:val="clear" w:color="auto" w:fill="auto"/>
          </w:tcPr>
          <w:p w14:paraId="0655B085" w14:textId="77777777" w:rsidR="00410655" w:rsidRPr="008A39E9" w:rsidRDefault="00410655" w:rsidP="00410655">
            <w:pPr>
              <w:jc w:val="center"/>
              <w:rPr>
                <w:b/>
                <w:bCs/>
                <w:sz w:val="18"/>
              </w:rPr>
            </w:pPr>
            <w:r w:rsidRPr="008A39E9">
              <w:rPr>
                <w:b/>
                <w:bCs/>
                <w:sz w:val="18"/>
              </w:rPr>
              <w:t>Coffee</w:t>
            </w:r>
          </w:p>
        </w:tc>
        <w:tc>
          <w:tcPr>
            <w:tcW w:w="1276" w:type="dxa"/>
            <w:shd w:val="clear" w:color="auto" w:fill="auto"/>
          </w:tcPr>
          <w:p w14:paraId="2061917F" w14:textId="32F419CE" w:rsidR="00410655" w:rsidRPr="008A39E9" w:rsidRDefault="00410655" w:rsidP="00410655">
            <w:pPr>
              <w:rPr>
                <w:bCs/>
                <w:sz w:val="18"/>
              </w:rPr>
            </w:pPr>
            <w:r w:rsidRPr="008A39E9">
              <w:rPr>
                <w:bCs/>
                <w:sz w:val="18"/>
              </w:rPr>
              <w:t xml:space="preserve">4 Input Liaisons </w:t>
            </w:r>
            <w:r>
              <w:rPr>
                <w:bCs/>
                <w:sz w:val="18"/>
              </w:rPr>
              <w:t>(26)</w:t>
            </w:r>
          </w:p>
          <w:p w14:paraId="2EAA437D" w14:textId="77777777" w:rsidR="00410655" w:rsidRDefault="00410655" w:rsidP="00410655">
            <w:pPr>
              <w:rPr>
                <w:bCs/>
                <w:color w:val="000000" w:themeColor="text1"/>
                <w:sz w:val="18"/>
              </w:rPr>
            </w:pPr>
            <w:r w:rsidRPr="006C518D">
              <w:rPr>
                <w:bCs/>
                <w:color w:val="000000" w:themeColor="text1"/>
                <w:sz w:val="18"/>
              </w:rPr>
              <w:t>5</w:t>
            </w:r>
            <w:r>
              <w:rPr>
                <w:bCs/>
                <w:color w:val="000000" w:themeColor="text1"/>
                <w:sz w:val="18"/>
              </w:rPr>
              <w:t>.1</w:t>
            </w:r>
            <w:r w:rsidRPr="006C518D">
              <w:rPr>
                <w:bCs/>
                <w:color w:val="000000" w:themeColor="text1"/>
                <w:sz w:val="18"/>
              </w:rPr>
              <w:t xml:space="preserve"> </w:t>
            </w:r>
            <w:r>
              <w:rPr>
                <w:bCs/>
                <w:color w:val="000000" w:themeColor="text1"/>
                <w:sz w:val="18"/>
              </w:rPr>
              <w:t xml:space="preserve">CT4 Led </w:t>
            </w:r>
            <w:r w:rsidRPr="006C518D">
              <w:rPr>
                <w:bCs/>
                <w:color w:val="000000" w:themeColor="text1"/>
                <w:sz w:val="18"/>
              </w:rPr>
              <w:t xml:space="preserve">WIs </w:t>
            </w:r>
            <w:r>
              <w:rPr>
                <w:bCs/>
                <w:color w:val="000000" w:themeColor="text1"/>
                <w:sz w:val="18"/>
              </w:rPr>
              <w:t>(10)</w:t>
            </w:r>
          </w:p>
          <w:p w14:paraId="54EBDDB6" w14:textId="7B60BC8F" w:rsidR="00410655" w:rsidRPr="003172F6" w:rsidRDefault="00410655" w:rsidP="00410655">
            <w:pPr>
              <w:rPr>
                <w:rFonts w:eastAsiaTheme="minorEastAsia"/>
                <w:bCs/>
                <w:color w:val="000000" w:themeColor="text1"/>
                <w:sz w:val="18"/>
                <w:lang w:eastAsia="zh-CN"/>
              </w:rPr>
            </w:pPr>
            <w:r>
              <w:rPr>
                <w:rFonts w:eastAsiaTheme="minorEastAsia" w:hint="eastAsia"/>
                <w:bCs/>
                <w:color w:val="000000" w:themeColor="text1"/>
                <w:sz w:val="18"/>
                <w:lang w:eastAsia="zh-CN"/>
              </w:rPr>
              <w:t>5</w:t>
            </w:r>
            <w:r>
              <w:rPr>
                <w:rFonts w:eastAsiaTheme="minorEastAsia"/>
                <w:bCs/>
                <w:color w:val="000000" w:themeColor="text1"/>
                <w:sz w:val="18"/>
                <w:lang w:eastAsia="zh-CN"/>
              </w:rPr>
              <w:t>.2 CT4 Supported WIs (11)</w:t>
            </w:r>
          </w:p>
          <w:p w14:paraId="4F6E3CB3" w14:textId="29D36A85" w:rsidR="00410655" w:rsidRPr="008A39E9" w:rsidRDefault="00410655" w:rsidP="00410655">
            <w:pPr>
              <w:rPr>
                <w:bCs/>
                <w:sz w:val="18"/>
              </w:rPr>
            </w:pPr>
          </w:p>
        </w:tc>
        <w:tc>
          <w:tcPr>
            <w:tcW w:w="1133" w:type="dxa"/>
            <w:shd w:val="clear" w:color="auto" w:fill="auto"/>
          </w:tcPr>
          <w:p w14:paraId="531B6BC1" w14:textId="77777777" w:rsidR="00410655" w:rsidRPr="008A39E9" w:rsidRDefault="00410655" w:rsidP="00410655">
            <w:pPr>
              <w:jc w:val="center"/>
              <w:rPr>
                <w:b/>
                <w:bCs/>
                <w:sz w:val="18"/>
              </w:rPr>
            </w:pPr>
            <w:r w:rsidRPr="008A39E9">
              <w:rPr>
                <w:b/>
                <w:bCs/>
                <w:sz w:val="18"/>
              </w:rPr>
              <w:t>Lunch</w:t>
            </w:r>
          </w:p>
        </w:tc>
        <w:tc>
          <w:tcPr>
            <w:tcW w:w="1418" w:type="dxa"/>
            <w:shd w:val="clear" w:color="auto" w:fill="auto"/>
          </w:tcPr>
          <w:p w14:paraId="5E01A4F3" w14:textId="3CFACD50" w:rsidR="00410655" w:rsidRPr="008A39E9" w:rsidRDefault="00410655" w:rsidP="00410655">
            <w:pPr>
              <w:rPr>
                <w:bCs/>
                <w:sz w:val="18"/>
              </w:rPr>
            </w:pPr>
            <w:r w:rsidRPr="00410655">
              <w:rPr>
                <w:bCs/>
                <w:sz w:val="18"/>
              </w:rPr>
              <w:t>6.1.1 SBIProtoc18 (</w:t>
            </w:r>
            <w:r>
              <w:rPr>
                <w:bCs/>
                <w:sz w:val="18"/>
              </w:rPr>
              <w:t>32</w:t>
            </w:r>
            <w:r w:rsidRPr="00410655">
              <w:rPr>
                <w:bCs/>
                <w:sz w:val="18"/>
              </w:rPr>
              <w:t>)</w:t>
            </w:r>
          </w:p>
        </w:tc>
        <w:tc>
          <w:tcPr>
            <w:tcW w:w="1134" w:type="dxa"/>
            <w:shd w:val="clear" w:color="auto" w:fill="auto"/>
          </w:tcPr>
          <w:p w14:paraId="0021F651" w14:textId="77777777" w:rsidR="00410655" w:rsidRPr="008A39E9" w:rsidRDefault="00410655" w:rsidP="00410655">
            <w:pPr>
              <w:jc w:val="center"/>
              <w:rPr>
                <w:b/>
                <w:bCs/>
                <w:sz w:val="18"/>
              </w:rPr>
            </w:pPr>
            <w:r w:rsidRPr="008A39E9">
              <w:rPr>
                <w:b/>
                <w:bCs/>
                <w:sz w:val="18"/>
              </w:rPr>
              <w:t>Coffee</w:t>
            </w:r>
          </w:p>
        </w:tc>
        <w:tc>
          <w:tcPr>
            <w:tcW w:w="1418" w:type="dxa"/>
            <w:shd w:val="clear" w:color="auto" w:fill="auto"/>
          </w:tcPr>
          <w:p w14:paraId="60DE1C3F" w14:textId="77777777" w:rsidR="00410655" w:rsidRDefault="00410655" w:rsidP="00410655">
            <w:pPr>
              <w:rPr>
                <w:bCs/>
                <w:sz w:val="18"/>
              </w:rPr>
            </w:pPr>
            <w:r w:rsidRPr="00410655">
              <w:rPr>
                <w:bCs/>
                <w:sz w:val="18"/>
              </w:rPr>
              <w:t>6.1.1 SBIProtoc18 (</w:t>
            </w:r>
            <w:r>
              <w:rPr>
                <w:bCs/>
                <w:sz w:val="18"/>
              </w:rPr>
              <w:t>32</w:t>
            </w:r>
            <w:r w:rsidRPr="00410655">
              <w:rPr>
                <w:bCs/>
                <w:sz w:val="18"/>
              </w:rPr>
              <w:t>)</w:t>
            </w:r>
          </w:p>
          <w:p w14:paraId="1A453792" w14:textId="77777777" w:rsidR="00F23746" w:rsidRDefault="00F23746" w:rsidP="00410655">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.1.2 FS_QUIC (3)</w:t>
            </w:r>
          </w:p>
          <w:p w14:paraId="31F33474" w14:textId="3AC6491C" w:rsidR="00F23746" w:rsidRPr="00F23746" w:rsidRDefault="00F23746" w:rsidP="00410655">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.1.13 </w:t>
            </w:r>
            <w:r w:rsidRPr="00F23746">
              <w:rPr>
                <w:rFonts w:eastAsiaTheme="minorEastAsia"/>
                <w:bCs/>
                <w:sz w:val="18"/>
                <w:lang w:eastAsia="zh-CN"/>
              </w:rPr>
              <w:t>FS_RedInfExp_SBI</w:t>
            </w:r>
            <w:r>
              <w:rPr>
                <w:rFonts w:eastAsiaTheme="minorEastAsia"/>
                <w:bCs/>
                <w:sz w:val="18"/>
                <w:lang w:eastAsia="zh-CN"/>
              </w:rPr>
              <w:t xml:space="preserve"> (10)</w:t>
            </w:r>
          </w:p>
        </w:tc>
        <w:tc>
          <w:tcPr>
            <w:tcW w:w="1133" w:type="dxa"/>
            <w:vMerge w:val="restart"/>
            <w:shd w:val="clear" w:color="auto" w:fill="auto"/>
          </w:tcPr>
          <w:p w14:paraId="5A30145E" w14:textId="77777777" w:rsidR="00410655" w:rsidRPr="005D24C3" w:rsidRDefault="00410655" w:rsidP="00410655">
            <w:pPr>
              <w:rPr>
                <w:b/>
                <w:bCs/>
                <w:color w:val="000080"/>
                <w:sz w:val="18"/>
              </w:rPr>
            </w:pPr>
          </w:p>
        </w:tc>
        <w:tc>
          <w:tcPr>
            <w:tcW w:w="1418" w:type="dxa"/>
            <w:shd w:val="clear" w:color="auto" w:fill="auto"/>
          </w:tcPr>
          <w:p w14:paraId="21A3F627" w14:textId="77777777" w:rsidR="00410655" w:rsidRDefault="00A278C8" w:rsidP="00410655">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.2.6 ProSe (6)</w:t>
            </w:r>
          </w:p>
          <w:p w14:paraId="018A344B" w14:textId="5A37A1CE" w:rsidR="00A278C8" w:rsidRPr="00A278C8" w:rsidRDefault="00A278C8" w:rsidP="00410655">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.2.11 </w:t>
            </w:r>
            <w:r w:rsidRPr="00A278C8">
              <w:rPr>
                <w:rFonts w:eastAsiaTheme="minorEastAsia"/>
                <w:bCs/>
                <w:sz w:val="18"/>
                <w:lang w:eastAsia="zh-CN"/>
              </w:rPr>
              <w:t>TRS_URLLC</w:t>
            </w:r>
            <w:r>
              <w:rPr>
                <w:rFonts w:eastAsiaTheme="minorEastAsia"/>
                <w:bCs/>
                <w:sz w:val="18"/>
                <w:lang w:eastAsia="zh-CN"/>
              </w:rPr>
              <w:t xml:space="preserve"> (18)</w:t>
            </w:r>
          </w:p>
        </w:tc>
      </w:tr>
      <w:tr w:rsidR="00443386" w:rsidRPr="00F812D5" w14:paraId="3EAE1E88" w14:textId="77777777" w:rsidTr="00F15039">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66E756A6" w:rsidR="00443386" w:rsidRPr="00D64408" w:rsidRDefault="006130CC" w:rsidP="00F15039">
            <w:pPr>
              <w:rPr>
                <w:b/>
                <w:bCs/>
                <w:sz w:val="18"/>
                <w:szCs w:val="18"/>
              </w:rPr>
            </w:pPr>
            <w:r>
              <w:rPr>
                <w:b/>
                <w:bCs/>
                <w:sz w:val="18"/>
                <w:szCs w:val="18"/>
              </w:rPr>
              <w:t>22</w:t>
            </w:r>
            <w:r>
              <w:rPr>
                <w:b/>
                <w:bCs/>
                <w:sz w:val="18"/>
                <w:szCs w:val="18"/>
                <w:vertAlign w:val="superscript"/>
              </w:rPr>
              <w:t>nd</w:t>
            </w:r>
            <w:r w:rsidR="00443386">
              <w:rPr>
                <w:b/>
                <w:bCs/>
                <w:sz w:val="18"/>
                <w:szCs w:val="18"/>
              </w:rPr>
              <w:t xml:space="preserve"> </w:t>
            </w:r>
            <w:r>
              <w:rPr>
                <w:b/>
                <w:bCs/>
                <w:sz w:val="18"/>
                <w:szCs w:val="18"/>
              </w:rPr>
              <w:t>August</w:t>
            </w:r>
            <w:r w:rsidR="00443386">
              <w:rPr>
                <w:b/>
                <w:bCs/>
                <w:sz w:val="18"/>
                <w:szCs w:val="18"/>
              </w:rPr>
              <w:t xml:space="preserve"> 202</w:t>
            </w:r>
            <w:r>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4502486E" w:rsidR="00443386" w:rsidRPr="00F812D5" w:rsidRDefault="00A33F57" w:rsidP="00F15039">
            <w:pPr>
              <w:rPr>
                <w:b/>
                <w:bCs/>
                <w:color w:val="000080"/>
                <w:sz w:val="18"/>
                <w:szCs w:val="18"/>
              </w:rPr>
            </w:pPr>
            <w:ins w:id="7" w:author="作者">
              <w:r>
                <w:rPr>
                  <w:rFonts w:eastAsiaTheme="minorEastAsia" w:hint="eastAsia"/>
                  <w:bCs/>
                  <w:sz w:val="18"/>
                  <w:lang w:eastAsia="zh-CN"/>
                </w:rPr>
                <w:t>6</w:t>
              </w:r>
              <w:r>
                <w:rPr>
                  <w:rFonts w:eastAsiaTheme="minorEastAsia"/>
                  <w:bCs/>
                  <w:sz w:val="18"/>
                  <w:lang w:eastAsia="zh-CN"/>
                </w:rPr>
                <w:t xml:space="preserve">.2.19 </w:t>
              </w:r>
              <w:r w:rsidRPr="000361A3">
                <w:rPr>
                  <w:rFonts w:eastAsiaTheme="minorEastAsia"/>
                  <w:bCs/>
                  <w:sz w:val="18"/>
                  <w:lang w:eastAsia="zh-CN"/>
                </w:rPr>
                <w:t>UAS_Ph2</w:t>
              </w:r>
              <w:r>
                <w:rPr>
                  <w:rFonts w:eastAsiaTheme="minorEastAsia"/>
                  <w:bCs/>
                  <w:sz w:val="18"/>
                  <w:lang w:eastAsia="zh-CN"/>
                </w:rPr>
                <w:t xml:space="preserve"> (9)</w:t>
              </w:r>
            </w:ins>
          </w:p>
        </w:tc>
        <w:tc>
          <w:tcPr>
            <w:tcW w:w="1702" w:type="dxa"/>
            <w:shd w:val="clear" w:color="auto" w:fill="FFFFFF" w:themeFill="background1"/>
          </w:tcPr>
          <w:p w14:paraId="7FC49818" w14:textId="77777777" w:rsidR="00443386" w:rsidRDefault="00B177D4" w:rsidP="00F15039">
            <w:pPr>
              <w:rPr>
                <w:bCs/>
                <w:sz w:val="18"/>
              </w:rPr>
            </w:pPr>
            <w:r w:rsidRPr="00410655">
              <w:rPr>
                <w:bCs/>
                <w:sz w:val="18"/>
              </w:rPr>
              <w:t>6.1.1 SBIProtoc18 (</w:t>
            </w:r>
            <w:r>
              <w:rPr>
                <w:bCs/>
                <w:sz w:val="18"/>
              </w:rPr>
              <w:t>7</w:t>
            </w:r>
            <w:r w:rsidRPr="00410655">
              <w:rPr>
                <w:bCs/>
                <w:sz w:val="18"/>
              </w:rPr>
              <w:t>)</w:t>
            </w:r>
          </w:p>
          <w:p w14:paraId="3AB2E5AD" w14:textId="77777777" w:rsidR="00EB64B3" w:rsidRDefault="00EB64B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.1.8 </w:t>
            </w:r>
            <w:r w:rsidRPr="00EB64B3">
              <w:rPr>
                <w:rFonts w:eastAsiaTheme="minorEastAsia"/>
                <w:bCs/>
                <w:sz w:val="18"/>
                <w:lang w:eastAsia="zh-CN"/>
              </w:rPr>
              <w:t>EDGE_Ph2</w:t>
            </w:r>
            <w:r>
              <w:rPr>
                <w:rFonts w:eastAsiaTheme="minorEastAsia"/>
                <w:bCs/>
                <w:sz w:val="18"/>
                <w:lang w:eastAsia="zh-CN"/>
              </w:rPr>
              <w:t xml:space="preserve"> (9)</w:t>
            </w:r>
          </w:p>
          <w:p w14:paraId="6195C3A8" w14:textId="5339A390" w:rsidR="00253BD9" w:rsidRPr="00EB64B3" w:rsidRDefault="00253BD9"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.1.4 </w:t>
            </w:r>
            <w:r w:rsidRPr="00253BD9">
              <w:rPr>
                <w:rFonts w:eastAsiaTheme="minorEastAsia"/>
                <w:bCs/>
                <w:sz w:val="18"/>
                <w:lang w:eastAsia="zh-CN"/>
              </w:rPr>
              <w:t>NR_REDCAP_Ph2</w:t>
            </w:r>
            <w:r>
              <w:rPr>
                <w:rFonts w:eastAsiaTheme="minorEastAsia"/>
                <w:bCs/>
                <w:sz w:val="18"/>
                <w:lang w:eastAsia="zh-CN"/>
              </w:rPr>
              <w:t xml:space="preserve"> (2)</w:t>
            </w:r>
          </w:p>
        </w:tc>
        <w:tc>
          <w:tcPr>
            <w:tcW w:w="1275" w:type="dxa"/>
            <w:vMerge w:val="restart"/>
            <w:shd w:val="clear" w:color="auto" w:fill="FFFFFF" w:themeFill="background1"/>
          </w:tcPr>
          <w:p w14:paraId="497FEB0F" w14:textId="77777777" w:rsidR="00443386" w:rsidRPr="008A39E9" w:rsidRDefault="00443386" w:rsidP="00F15039">
            <w:pPr>
              <w:jc w:val="center"/>
              <w:rPr>
                <w:b/>
                <w:bCs/>
                <w:sz w:val="18"/>
              </w:rPr>
            </w:pPr>
            <w:r w:rsidRPr="008A39E9">
              <w:rPr>
                <w:b/>
                <w:bCs/>
                <w:sz w:val="18"/>
              </w:rPr>
              <w:t>Coffee</w:t>
            </w:r>
          </w:p>
        </w:tc>
        <w:tc>
          <w:tcPr>
            <w:tcW w:w="1276" w:type="dxa"/>
            <w:shd w:val="clear" w:color="auto" w:fill="FFFFFF" w:themeFill="background1"/>
          </w:tcPr>
          <w:p w14:paraId="6F5B0311" w14:textId="77777777" w:rsidR="00443386" w:rsidRDefault="00253BD9"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.1.9 eNSAC (8)</w:t>
            </w:r>
          </w:p>
          <w:p w14:paraId="4B696EEC" w14:textId="55327D76" w:rsidR="00253BD9" w:rsidRPr="00253BD9" w:rsidRDefault="00253BD9"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.1.10 UPEAS (10)</w:t>
            </w:r>
          </w:p>
        </w:tc>
        <w:tc>
          <w:tcPr>
            <w:tcW w:w="1133" w:type="dxa"/>
            <w:vMerge w:val="restart"/>
            <w:shd w:val="clear" w:color="auto" w:fill="FFFFFF" w:themeFill="background1"/>
          </w:tcPr>
          <w:p w14:paraId="26D130B9" w14:textId="77777777" w:rsidR="00443386" w:rsidRPr="008A39E9" w:rsidRDefault="00443386" w:rsidP="00F15039">
            <w:pPr>
              <w:jc w:val="center"/>
            </w:pPr>
            <w:r w:rsidRPr="008A39E9">
              <w:rPr>
                <w:b/>
                <w:bCs/>
                <w:sz w:val="18"/>
              </w:rPr>
              <w:t>Lunch</w:t>
            </w:r>
          </w:p>
        </w:tc>
        <w:tc>
          <w:tcPr>
            <w:tcW w:w="1418" w:type="dxa"/>
            <w:shd w:val="clear" w:color="auto" w:fill="FFFFFF" w:themeFill="background1"/>
          </w:tcPr>
          <w:p w14:paraId="7ACBB516" w14:textId="77777777" w:rsidR="00443386" w:rsidRDefault="000361A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.2.14 </w:t>
            </w:r>
            <w:r w:rsidRPr="000361A3">
              <w:rPr>
                <w:rFonts w:eastAsiaTheme="minorEastAsia"/>
                <w:bCs/>
                <w:sz w:val="18"/>
                <w:lang w:eastAsia="zh-CN"/>
              </w:rPr>
              <w:t>ATSSS_PH3</w:t>
            </w:r>
            <w:r>
              <w:rPr>
                <w:rFonts w:eastAsiaTheme="minorEastAsia"/>
                <w:bCs/>
                <w:sz w:val="18"/>
                <w:lang w:eastAsia="zh-CN"/>
              </w:rPr>
              <w:t xml:space="preserve"> (1)</w:t>
            </w:r>
          </w:p>
          <w:p w14:paraId="18E4D763" w14:textId="0E20FCA4" w:rsidR="000361A3" w:rsidDel="00B65052" w:rsidRDefault="000361A3" w:rsidP="00F15039">
            <w:pPr>
              <w:rPr>
                <w:del w:id="8" w:author="作者"/>
                <w:rFonts w:eastAsiaTheme="minorEastAsia"/>
                <w:bCs/>
                <w:sz w:val="18"/>
                <w:lang w:eastAsia="zh-CN"/>
              </w:rPr>
            </w:pPr>
            <w:del w:id="9" w:author="作者">
              <w:r w:rsidDel="00B65052">
                <w:rPr>
                  <w:rFonts w:eastAsiaTheme="minorEastAsia" w:hint="eastAsia"/>
                  <w:bCs/>
                  <w:sz w:val="18"/>
                  <w:lang w:eastAsia="zh-CN"/>
                </w:rPr>
                <w:delText>6</w:delText>
              </w:r>
              <w:r w:rsidDel="00B65052">
                <w:rPr>
                  <w:rFonts w:eastAsiaTheme="minorEastAsia"/>
                  <w:bCs/>
                  <w:sz w:val="18"/>
                  <w:lang w:eastAsia="zh-CN"/>
                </w:rPr>
                <w:delText xml:space="preserve">.2.19 </w:delText>
              </w:r>
              <w:r w:rsidRPr="000361A3" w:rsidDel="00B65052">
                <w:rPr>
                  <w:rFonts w:eastAsiaTheme="minorEastAsia"/>
                  <w:bCs/>
                  <w:sz w:val="18"/>
                  <w:lang w:eastAsia="zh-CN"/>
                </w:rPr>
                <w:delText>UAS_Ph2</w:delText>
              </w:r>
              <w:r w:rsidDel="00B65052">
                <w:rPr>
                  <w:rFonts w:eastAsiaTheme="minorEastAsia"/>
                  <w:bCs/>
                  <w:sz w:val="18"/>
                  <w:lang w:eastAsia="zh-CN"/>
                </w:rPr>
                <w:delText xml:space="preserve"> (9)</w:delText>
              </w:r>
            </w:del>
            <w:ins w:id="10" w:author="作者">
              <w:r w:rsidR="00B65052">
                <w:rPr>
                  <w:rFonts w:eastAsiaTheme="minorEastAsia" w:hint="eastAsia"/>
                  <w:bCs/>
                  <w:sz w:val="18"/>
                  <w:lang w:eastAsia="zh-CN"/>
                </w:rPr>
                <w:t xml:space="preserve"> </w:t>
              </w:r>
              <w:r w:rsidR="00B65052">
                <w:rPr>
                  <w:rFonts w:eastAsiaTheme="minorEastAsia" w:hint="eastAsia"/>
                  <w:bCs/>
                  <w:sz w:val="18"/>
                  <w:lang w:eastAsia="zh-CN"/>
                </w:rPr>
                <w:t>6</w:t>
              </w:r>
              <w:r w:rsidR="00B65052">
                <w:rPr>
                  <w:rFonts w:eastAsiaTheme="minorEastAsia"/>
                  <w:bCs/>
                  <w:sz w:val="18"/>
                  <w:lang w:eastAsia="zh-CN"/>
                </w:rPr>
                <w:t>.2.24 VMR (5)</w:t>
              </w:r>
            </w:ins>
          </w:p>
          <w:p w14:paraId="4246ECA5" w14:textId="659D1233" w:rsidR="000361A3" w:rsidRPr="00713B75" w:rsidRDefault="000361A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.2.26 XRM (11)</w:t>
            </w:r>
          </w:p>
        </w:tc>
        <w:tc>
          <w:tcPr>
            <w:tcW w:w="1134" w:type="dxa"/>
            <w:vMerge w:val="restart"/>
            <w:shd w:val="clear" w:color="auto" w:fill="FFFFFF" w:themeFill="background1"/>
          </w:tcPr>
          <w:p w14:paraId="35F13BB3" w14:textId="77777777" w:rsidR="00443386" w:rsidRPr="008A39E9" w:rsidRDefault="00443386" w:rsidP="00F15039">
            <w:pPr>
              <w:jc w:val="center"/>
              <w:rPr>
                <w:b/>
                <w:bCs/>
                <w:sz w:val="18"/>
              </w:rPr>
            </w:pPr>
            <w:r w:rsidRPr="008A39E9">
              <w:rPr>
                <w:b/>
                <w:bCs/>
                <w:sz w:val="18"/>
              </w:rPr>
              <w:t>Coffee</w:t>
            </w:r>
          </w:p>
        </w:tc>
        <w:tc>
          <w:tcPr>
            <w:tcW w:w="1418" w:type="dxa"/>
            <w:vMerge w:val="restart"/>
            <w:shd w:val="clear" w:color="auto" w:fill="FFFFFF" w:themeFill="background1"/>
          </w:tcPr>
          <w:p w14:paraId="158A8B53" w14:textId="77777777" w:rsidR="002003ED" w:rsidRDefault="002003ED" w:rsidP="002003ED">
            <w:pPr>
              <w:rPr>
                <w:bCs/>
                <w:sz w:val="18"/>
              </w:rPr>
            </w:pPr>
            <w:r>
              <w:rPr>
                <w:bCs/>
                <w:sz w:val="18"/>
              </w:rPr>
              <w:t>6.2.15 eNA_PH3 (4)</w:t>
            </w:r>
          </w:p>
          <w:p w14:paraId="5918E940" w14:textId="77777777" w:rsidR="002003ED" w:rsidRDefault="002003ED" w:rsidP="002003ED">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.2.21 AIMLsys (6)</w:t>
            </w:r>
          </w:p>
          <w:p w14:paraId="197516A7" w14:textId="77777777" w:rsidR="002003ED" w:rsidRDefault="002003ED" w:rsidP="002003ED">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.2.22 PIN (4)</w:t>
            </w:r>
          </w:p>
          <w:p w14:paraId="4DA5C715" w14:textId="77777777" w:rsidR="00874B20" w:rsidRDefault="00874B20" w:rsidP="002003ED">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.2.28 </w:t>
            </w:r>
            <w:r w:rsidRPr="00874B20">
              <w:rPr>
                <w:rFonts w:eastAsiaTheme="minorEastAsia"/>
                <w:bCs/>
                <w:sz w:val="18"/>
                <w:lang w:eastAsia="zh-CN"/>
              </w:rPr>
              <w:t>MPS_WLAN</w:t>
            </w:r>
            <w:r>
              <w:rPr>
                <w:rFonts w:eastAsiaTheme="minorEastAsia"/>
                <w:bCs/>
                <w:sz w:val="18"/>
                <w:lang w:eastAsia="zh-CN"/>
              </w:rPr>
              <w:t xml:space="preserve"> (5)</w:t>
            </w:r>
          </w:p>
          <w:p w14:paraId="6BD36058" w14:textId="77777777" w:rsidR="0045330A" w:rsidRDefault="0045330A" w:rsidP="0045330A">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.2.24 VMR (1)</w:t>
            </w:r>
          </w:p>
          <w:p w14:paraId="028C1FFE" w14:textId="0630FBB7" w:rsidR="0045330A" w:rsidRPr="002003ED" w:rsidRDefault="0045330A" w:rsidP="002003ED">
            <w:pPr>
              <w:rPr>
                <w:rFonts w:eastAsiaTheme="minorEastAsia"/>
                <w:bCs/>
                <w:sz w:val="18"/>
                <w:lang w:eastAsia="zh-CN"/>
              </w:rPr>
            </w:pP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2A73A07B" w14:textId="4523F038" w:rsidR="002360AE" w:rsidRDefault="00874B20"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.1.1 SBIProtoc17 (4)</w:t>
            </w:r>
          </w:p>
          <w:p w14:paraId="7C3B5DAA" w14:textId="14C079F0" w:rsidR="00874B20" w:rsidRDefault="00874B20"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 xml:space="preserve">.2.13 </w:t>
            </w:r>
            <w:r w:rsidRPr="00874B20">
              <w:rPr>
                <w:rFonts w:eastAsiaTheme="minorEastAsia"/>
                <w:bCs/>
                <w:sz w:val="18"/>
                <w:lang w:eastAsia="zh-CN"/>
              </w:rPr>
              <w:t>eNA_PH2</w:t>
            </w:r>
            <w:r>
              <w:rPr>
                <w:rFonts w:eastAsiaTheme="minorEastAsia"/>
                <w:bCs/>
                <w:sz w:val="18"/>
                <w:lang w:eastAsia="zh-CN"/>
              </w:rPr>
              <w:t xml:space="preserve"> (4)</w:t>
            </w:r>
          </w:p>
          <w:p w14:paraId="63BD0950" w14:textId="6AE1FE57" w:rsidR="00874B20" w:rsidRPr="00874B20" w:rsidRDefault="00C86E81"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.3.1 TEI18 (2)</w:t>
            </w:r>
          </w:p>
          <w:p w14:paraId="395950B6" w14:textId="77777777" w:rsidR="00874B20" w:rsidRPr="009704AC" w:rsidRDefault="00874B20" w:rsidP="00F15039">
            <w:pPr>
              <w:rPr>
                <w:bCs/>
                <w:color w:val="FF0000"/>
                <w:sz w:val="18"/>
              </w:rPr>
            </w:pPr>
          </w:p>
          <w:p w14:paraId="6E0E8917" w14:textId="1E4A35B6" w:rsidR="002360AE" w:rsidRPr="002360AE" w:rsidRDefault="002360AE"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6FA26FD3" w14:textId="77777777" w:rsidTr="00F15039">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3BD8666" w14:textId="73138E2B" w:rsidR="00443386" w:rsidRPr="008A39E9" w:rsidRDefault="00B177D4" w:rsidP="00F15039">
            <w:pPr>
              <w:rPr>
                <w:bCs/>
                <w:sz w:val="18"/>
              </w:rPr>
            </w:pPr>
            <w:r w:rsidRPr="00410655">
              <w:rPr>
                <w:bCs/>
                <w:sz w:val="18"/>
              </w:rPr>
              <w:t>6.1.1 SBIProtoc18 (</w:t>
            </w:r>
            <w:r>
              <w:rPr>
                <w:bCs/>
                <w:sz w:val="18"/>
              </w:rPr>
              <w:t>23</w:t>
            </w:r>
            <w:r w:rsidRPr="00410655">
              <w:rPr>
                <w:bCs/>
                <w:sz w:val="18"/>
              </w:rPr>
              <w:t>)</w:t>
            </w:r>
          </w:p>
        </w:tc>
        <w:tc>
          <w:tcPr>
            <w:tcW w:w="1275" w:type="dxa"/>
            <w:vMerge/>
            <w:shd w:val="clear" w:color="auto" w:fill="D6E3BC" w:themeFill="accent3" w:themeFillTint="66"/>
          </w:tcPr>
          <w:p w14:paraId="78D9F502" w14:textId="77777777" w:rsidR="00443386" w:rsidRPr="008A39E9" w:rsidRDefault="00443386" w:rsidP="00F15039">
            <w:pPr>
              <w:jc w:val="center"/>
              <w:rPr>
                <w:b/>
                <w:bCs/>
                <w:sz w:val="18"/>
                <w:szCs w:val="18"/>
              </w:rPr>
            </w:pPr>
          </w:p>
        </w:tc>
        <w:tc>
          <w:tcPr>
            <w:tcW w:w="1276" w:type="dxa"/>
            <w:shd w:val="clear" w:color="auto" w:fill="D6E3BC" w:themeFill="accent3" w:themeFillTint="66"/>
          </w:tcPr>
          <w:p w14:paraId="28BB772B" w14:textId="77777777" w:rsidR="00443386" w:rsidRDefault="002C69F6" w:rsidP="00F15039">
            <w:pPr>
              <w:rPr>
                <w:bCs/>
                <w:sz w:val="18"/>
              </w:rPr>
            </w:pPr>
            <w:r w:rsidRPr="00410655">
              <w:rPr>
                <w:bCs/>
                <w:sz w:val="18"/>
              </w:rPr>
              <w:t>6.1.1 SBIProtoc18 (</w:t>
            </w:r>
            <w:r>
              <w:rPr>
                <w:bCs/>
                <w:sz w:val="18"/>
              </w:rPr>
              <w:t>23</w:t>
            </w:r>
            <w:r w:rsidRPr="00410655">
              <w:rPr>
                <w:bCs/>
                <w:sz w:val="18"/>
              </w:rPr>
              <w:t>)</w:t>
            </w:r>
          </w:p>
          <w:p w14:paraId="5C993487" w14:textId="24494185" w:rsidR="002C69F6" w:rsidRPr="002C69F6" w:rsidRDefault="002C69F6"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.1.3 </w:t>
            </w:r>
            <w:r w:rsidRPr="002C69F6">
              <w:rPr>
                <w:rFonts w:eastAsiaTheme="minorEastAsia"/>
                <w:bCs/>
                <w:sz w:val="18"/>
                <w:lang w:eastAsia="zh-CN"/>
              </w:rPr>
              <w:t>FS_NRFe</w:t>
            </w:r>
            <w:r>
              <w:rPr>
                <w:rFonts w:eastAsiaTheme="minorEastAsia"/>
                <w:bCs/>
                <w:sz w:val="18"/>
                <w:lang w:eastAsia="zh-CN"/>
              </w:rPr>
              <w:t xml:space="preserve"> (13)</w:t>
            </w:r>
          </w:p>
        </w:tc>
        <w:tc>
          <w:tcPr>
            <w:tcW w:w="1133" w:type="dxa"/>
            <w:vMerge/>
            <w:shd w:val="clear" w:color="auto" w:fill="D6E3BC" w:themeFill="accent3" w:themeFillTint="66"/>
          </w:tcPr>
          <w:p w14:paraId="7C8100F9" w14:textId="77777777" w:rsidR="00443386" w:rsidRPr="008A39E9" w:rsidRDefault="00443386" w:rsidP="00F15039">
            <w:pPr>
              <w:jc w:val="center"/>
              <w:rPr>
                <w:b/>
                <w:bCs/>
                <w:sz w:val="18"/>
                <w:szCs w:val="18"/>
              </w:rPr>
            </w:pPr>
          </w:p>
        </w:tc>
        <w:tc>
          <w:tcPr>
            <w:tcW w:w="1418" w:type="dxa"/>
            <w:shd w:val="clear" w:color="auto" w:fill="D6E3BC" w:themeFill="accent3" w:themeFillTint="66"/>
          </w:tcPr>
          <w:p w14:paraId="7C0F39CE" w14:textId="38029701" w:rsidR="00443386" w:rsidRPr="008A39E9" w:rsidRDefault="00253BD9" w:rsidP="00F15039">
            <w:pPr>
              <w:rPr>
                <w:bCs/>
                <w:sz w:val="18"/>
              </w:rPr>
            </w:pPr>
            <w:r>
              <w:rPr>
                <w:bCs/>
                <w:sz w:val="18"/>
              </w:rPr>
              <w:t xml:space="preserve">6.1.6 </w:t>
            </w:r>
            <w:r w:rsidRPr="00253BD9">
              <w:rPr>
                <w:bCs/>
                <w:sz w:val="18"/>
              </w:rPr>
              <w:t>5G_eLCS_Ph3</w:t>
            </w:r>
            <w:r>
              <w:rPr>
                <w:bCs/>
                <w:sz w:val="18"/>
              </w:rPr>
              <w:t xml:space="preserve"> (22)</w:t>
            </w:r>
          </w:p>
        </w:tc>
        <w:tc>
          <w:tcPr>
            <w:tcW w:w="1134" w:type="dxa"/>
            <w:vMerge/>
            <w:shd w:val="clear" w:color="auto" w:fill="auto"/>
          </w:tcPr>
          <w:p w14:paraId="6F297CA8" w14:textId="77777777" w:rsidR="00443386" w:rsidRPr="008A39E9" w:rsidRDefault="00443386" w:rsidP="00F15039">
            <w:pPr>
              <w:jc w:val="center"/>
              <w:rPr>
                <w:b/>
                <w:bCs/>
                <w:sz w:val="18"/>
              </w:rPr>
            </w:pPr>
          </w:p>
        </w:tc>
        <w:tc>
          <w:tcPr>
            <w:tcW w:w="1418" w:type="dxa"/>
            <w:vMerge/>
            <w:shd w:val="clear" w:color="auto" w:fill="auto"/>
          </w:tcPr>
          <w:p w14:paraId="25A03DBB" w14:textId="77777777" w:rsidR="00443386" w:rsidRPr="008A39E9" w:rsidRDefault="00443386" w:rsidP="00F15039">
            <w:pPr>
              <w:rPr>
                <w:b/>
                <w:bCs/>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2964F3" w:rsidRPr="00DA080E" w14:paraId="1A57E4F5" w14:textId="77777777" w:rsidTr="00F15039">
        <w:trPr>
          <w:trHeight w:val="340"/>
        </w:trPr>
        <w:tc>
          <w:tcPr>
            <w:tcW w:w="1417" w:type="dxa"/>
          </w:tcPr>
          <w:p w14:paraId="45A8F706" w14:textId="77777777" w:rsidR="002964F3" w:rsidRPr="00D64408" w:rsidRDefault="002964F3" w:rsidP="00F15039">
            <w:pPr>
              <w:rPr>
                <w:b/>
                <w:bCs/>
                <w:sz w:val="18"/>
                <w:szCs w:val="18"/>
              </w:rPr>
            </w:pPr>
            <w:r w:rsidRPr="00D64408">
              <w:rPr>
                <w:b/>
                <w:bCs/>
                <w:sz w:val="18"/>
                <w:szCs w:val="18"/>
              </w:rPr>
              <w:t>Wednesday</w:t>
            </w:r>
          </w:p>
          <w:p w14:paraId="7E19874E" w14:textId="13456DC3" w:rsidR="002964F3" w:rsidRPr="00D64408" w:rsidRDefault="002964F3" w:rsidP="00F15039">
            <w:pPr>
              <w:rPr>
                <w:b/>
                <w:bCs/>
                <w:sz w:val="18"/>
                <w:szCs w:val="18"/>
              </w:rPr>
            </w:pPr>
            <w:r>
              <w:rPr>
                <w:b/>
                <w:bCs/>
                <w:sz w:val="18"/>
                <w:szCs w:val="18"/>
              </w:rPr>
              <w:t>23</w:t>
            </w:r>
            <w:r>
              <w:rPr>
                <w:b/>
                <w:bCs/>
                <w:sz w:val="18"/>
                <w:szCs w:val="18"/>
                <w:vertAlign w:val="superscript"/>
              </w:rPr>
              <w:t>rd</w:t>
            </w:r>
            <w:r>
              <w:rPr>
                <w:b/>
                <w:bCs/>
                <w:sz w:val="18"/>
                <w:szCs w:val="18"/>
              </w:rPr>
              <w:t xml:space="preserve"> August 2023</w:t>
            </w:r>
          </w:p>
          <w:p w14:paraId="3468AB48" w14:textId="77777777" w:rsidR="002964F3" w:rsidRPr="00D64408" w:rsidRDefault="002964F3"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4A8D0746" w:rsidR="002964F3" w:rsidRPr="00F812D5" w:rsidRDefault="002964F3" w:rsidP="00F15039">
            <w:pPr>
              <w:rPr>
                <w:b/>
                <w:bCs/>
                <w:color w:val="FF0000"/>
                <w:sz w:val="18"/>
                <w:szCs w:val="18"/>
              </w:rPr>
            </w:pPr>
          </w:p>
        </w:tc>
        <w:tc>
          <w:tcPr>
            <w:tcW w:w="1702" w:type="dxa"/>
            <w:shd w:val="clear" w:color="auto" w:fill="auto"/>
          </w:tcPr>
          <w:p w14:paraId="72D0ABB1" w14:textId="33887BE1" w:rsidR="002964F3" w:rsidRPr="00713B75"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.2.16 </w:t>
            </w:r>
            <w:r w:rsidRPr="00713B75">
              <w:rPr>
                <w:rFonts w:eastAsiaTheme="minorEastAsia"/>
                <w:bCs/>
                <w:sz w:val="18"/>
                <w:lang w:eastAsia="zh-CN"/>
              </w:rPr>
              <w:t>eNS_PH3</w:t>
            </w:r>
            <w:r>
              <w:rPr>
                <w:rFonts w:eastAsiaTheme="minorEastAsia"/>
                <w:bCs/>
                <w:sz w:val="18"/>
                <w:lang w:eastAsia="zh-CN"/>
              </w:rPr>
              <w:t xml:space="preserve"> (40)</w:t>
            </w:r>
          </w:p>
        </w:tc>
        <w:tc>
          <w:tcPr>
            <w:tcW w:w="1275" w:type="dxa"/>
            <w:vMerge w:val="restart"/>
            <w:shd w:val="clear" w:color="auto" w:fill="auto"/>
          </w:tcPr>
          <w:p w14:paraId="4A578D13" w14:textId="77777777" w:rsidR="002964F3" w:rsidRPr="008A39E9" w:rsidRDefault="002964F3" w:rsidP="00F15039">
            <w:pPr>
              <w:jc w:val="center"/>
              <w:rPr>
                <w:b/>
                <w:bCs/>
                <w:sz w:val="18"/>
              </w:rPr>
            </w:pPr>
            <w:r w:rsidRPr="008A39E9">
              <w:rPr>
                <w:b/>
                <w:bCs/>
                <w:sz w:val="18"/>
              </w:rPr>
              <w:t>Coffee</w:t>
            </w:r>
          </w:p>
        </w:tc>
        <w:tc>
          <w:tcPr>
            <w:tcW w:w="1276" w:type="dxa"/>
            <w:shd w:val="clear" w:color="auto" w:fill="auto"/>
          </w:tcPr>
          <w:p w14:paraId="1BCC01C6" w14:textId="4A020E5D" w:rsidR="002964F3" w:rsidRPr="008A39E9" w:rsidRDefault="002964F3" w:rsidP="00F15039">
            <w:pPr>
              <w:rPr>
                <w:bCs/>
                <w:sz w:val="18"/>
              </w:rPr>
            </w:pPr>
            <w:r>
              <w:rPr>
                <w:rFonts w:eastAsiaTheme="minorEastAsia" w:hint="eastAsia"/>
                <w:bCs/>
                <w:sz w:val="18"/>
                <w:lang w:eastAsia="zh-CN"/>
              </w:rPr>
              <w:t>6</w:t>
            </w:r>
            <w:r>
              <w:rPr>
                <w:rFonts w:eastAsiaTheme="minorEastAsia"/>
                <w:bCs/>
                <w:sz w:val="18"/>
                <w:lang w:eastAsia="zh-CN"/>
              </w:rPr>
              <w:t xml:space="preserve">.2.16 </w:t>
            </w:r>
            <w:r w:rsidRPr="00713B75">
              <w:rPr>
                <w:rFonts w:eastAsiaTheme="minorEastAsia"/>
                <w:bCs/>
                <w:sz w:val="18"/>
                <w:lang w:eastAsia="zh-CN"/>
              </w:rPr>
              <w:t>eNS_PH3</w:t>
            </w:r>
            <w:r>
              <w:rPr>
                <w:rFonts w:eastAsiaTheme="minorEastAsia"/>
                <w:bCs/>
                <w:sz w:val="18"/>
                <w:lang w:eastAsia="zh-CN"/>
              </w:rPr>
              <w:t xml:space="preserve"> (40)</w:t>
            </w:r>
          </w:p>
        </w:tc>
        <w:tc>
          <w:tcPr>
            <w:tcW w:w="1133" w:type="dxa"/>
            <w:vMerge w:val="restart"/>
            <w:shd w:val="clear" w:color="auto" w:fill="auto"/>
          </w:tcPr>
          <w:p w14:paraId="7C6CC3AC" w14:textId="77777777" w:rsidR="002964F3" w:rsidRPr="008A39E9" w:rsidRDefault="002964F3" w:rsidP="00F15039">
            <w:pPr>
              <w:jc w:val="center"/>
            </w:pPr>
            <w:r w:rsidRPr="008A39E9">
              <w:rPr>
                <w:b/>
                <w:bCs/>
                <w:sz w:val="18"/>
              </w:rPr>
              <w:t>Lunch</w:t>
            </w:r>
          </w:p>
        </w:tc>
        <w:tc>
          <w:tcPr>
            <w:tcW w:w="1418" w:type="dxa"/>
            <w:shd w:val="clear" w:color="auto" w:fill="auto"/>
          </w:tcPr>
          <w:p w14:paraId="3E1495B9" w14:textId="67778DF7" w:rsidR="00B65052" w:rsidDel="00D0280F" w:rsidRDefault="002964F3" w:rsidP="00B65052">
            <w:pPr>
              <w:rPr>
                <w:ins w:id="11" w:author="作者"/>
                <w:del w:id="12" w:author="作者"/>
                <w:rFonts w:eastAsiaTheme="minorEastAsia"/>
                <w:bCs/>
                <w:sz w:val="18"/>
                <w:lang w:eastAsia="zh-CN"/>
              </w:rPr>
            </w:pPr>
            <w:del w:id="13" w:author="作者">
              <w:r w:rsidDel="00B65052">
                <w:rPr>
                  <w:rFonts w:eastAsiaTheme="minorEastAsia" w:hint="eastAsia"/>
                  <w:bCs/>
                  <w:sz w:val="18"/>
                  <w:lang w:eastAsia="zh-CN"/>
                </w:rPr>
                <w:delText>6</w:delText>
              </w:r>
              <w:r w:rsidDel="00B65052">
                <w:rPr>
                  <w:rFonts w:eastAsiaTheme="minorEastAsia"/>
                  <w:bCs/>
                  <w:sz w:val="18"/>
                  <w:lang w:eastAsia="zh-CN"/>
                </w:rPr>
                <w:delText>.2.24 VMR (5)</w:delText>
              </w:r>
            </w:del>
            <w:ins w:id="14" w:author="作者">
              <w:del w:id="15" w:author="作者">
                <w:r w:rsidR="00B65052" w:rsidDel="00613AE3">
                  <w:rPr>
                    <w:rFonts w:eastAsiaTheme="minorEastAsia" w:hint="eastAsia"/>
                    <w:bCs/>
                    <w:sz w:val="18"/>
                    <w:lang w:eastAsia="zh-CN"/>
                  </w:rPr>
                  <w:delText>6</w:delText>
                </w:r>
                <w:r w:rsidR="00B65052" w:rsidDel="00613AE3">
                  <w:rPr>
                    <w:rFonts w:eastAsiaTheme="minorEastAsia"/>
                    <w:bCs/>
                    <w:sz w:val="18"/>
                    <w:lang w:eastAsia="zh-CN"/>
                  </w:rPr>
                  <w:delText xml:space="preserve">.2.19 </w:delText>
                </w:r>
                <w:r w:rsidR="00B65052" w:rsidRPr="000361A3" w:rsidDel="00613AE3">
                  <w:rPr>
                    <w:rFonts w:eastAsiaTheme="minorEastAsia"/>
                    <w:bCs/>
                    <w:sz w:val="18"/>
                    <w:lang w:eastAsia="zh-CN"/>
                  </w:rPr>
                  <w:delText>UAS_Ph2</w:delText>
                </w:r>
                <w:r w:rsidR="00B65052" w:rsidDel="00613AE3">
                  <w:rPr>
                    <w:rFonts w:eastAsiaTheme="minorEastAsia"/>
                    <w:bCs/>
                    <w:sz w:val="18"/>
                    <w:lang w:eastAsia="zh-CN"/>
                  </w:rPr>
                  <w:delText xml:space="preserve"> (9)</w:delText>
                </w:r>
              </w:del>
            </w:ins>
          </w:p>
          <w:p w14:paraId="7F855C68" w14:textId="18921E31" w:rsidR="00B65052" w:rsidDel="00B65052" w:rsidRDefault="00B65052" w:rsidP="00F15039">
            <w:pPr>
              <w:rPr>
                <w:del w:id="16" w:author="作者"/>
                <w:rFonts w:eastAsiaTheme="minorEastAsia"/>
                <w:bCs/>
                <w:sz w:val="18"/>
                <w:lang w:eastAsia="zh-CN"/>
              </w:rPr>
            </w:pPr>
          </w:p>
          <w:p w14:paraId="3FEABF8B" w14:textId="77777777" w:rsidR="002964F3" w:rsidRDefault="002964F3" w:rsidP="002964F3">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.1.1 SBIProtoc17 (4)</w:t>
            </w:r>
          </w:p>
          <w:p w14:paraId="367B5838" w14:textId="57ACF872" w:rsidR="002964F3" w:rsidRDefault="002964F3" w:rsidP="002964F3">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 xml:space="preserve">.1.6 </w:t>
            </w:r>
            <w:r w:rsidRPr="002964F3">
              <w:rPr>
                <w:rFonts w:eastAsiaTheme="minorEastAsia"/>
                <w:bCs/>
                <w:sz w:val="18"/>
                <w:lang w:eastAsia="zh-CN"/>
              </w:rPr>
              <w:t>eEDGE_5GC</w:t>
            </w:r>
            <w:r>
              <w:rPr>
                <w:rFonts w:eastAsiaTheme="minorEastAsia"/>
                <w:bCs/>
                <w:sz w:val="18"/>
                <w:lang w:eastAsia="zh-CN"/>
              </w:rPr>
              <w:t xml:space="preserve"> (2)</w:t>
            </w:r>
          </w:p>
          <w:p w14:paraId="739B86E8" w14:textId="238DA92B" w:rsidR="002964F3" w:rsidRPr="008A39E9" w:rsidRDefault="002964F3" w:rsidP="00F15039">
            <w:pPr>
              <w:rPr>
                <w:bCs/>
                <w:sz w:val="18"/>
              </w:rPr>
            </w:pPr>
          </w:p>
        </w:tc>
        <w:tc>
          <w:tcPr>
            <w:tcW w:w="1134" w:type="dxa"/>
            <w:vMerge w:val="restart"/>
            <w:shd w:val="clear" w:color="auto" w:fill="auto"/>
          </w:tcPr>
          <w:p w14:paraId="30936200" w14:textId="77777777" w:rsidR="002964F3" w:rsidRPr="008A39E9" w:rsidRDefault="002964F3" w:rsidP="00F15039">
            <w:pPr>
              <w:jc w:val="center"/>
              <w:rPr>
                <w:b/>
                <w:bCs/>
                <w:sz w:val="18"/>
              </w:rPr>
            </w:pPr>
            <w:r w:rsidRPr="008A39E9">
              <w:rPr>
                <w:b/>
                <w:bCs/>
                <w:sz w:val="18"/>
              </w:rPr>
              <w:t>Coffee</w:t>
            </w:r>
          </w:p>
        </w:tc>
        <w:tc>
          <w:tcPr>
            <w:tcW w:w="1418" w:type="dxa"/>
            <w:shd w:val="clear" w:color="auto" w:fill="auto"/>
          </w:tcPr>
          <w:p w14:paraId="21236D3F" w14:textId="3D40C9E4" w:rsidR="002964F3" w:rsidRPr="008A39E9" w:rsidRDefault="002964F3" w:rsidP="00F15039">
            <w:pPr>
              <w:rPr>
                <w:bCs/>
                <w:sz w:val="18"/>
              </w:rPr>
            </w:pPr>
            <w:r>
              <w:rPr>
                <w:rFonts w:eastAsiaTheme="minorEastAsia" w:hint="eastAsia"/>
                <w:bCs/>
                <w:sz w:val="18"/>
                <w:lang w:eastAsia="zh-CN"/>
              </w:rPr>
              <w:t>6</w:t>
            </w:r>
            <w:r>
              <w:rPr>
                <w:rFonts w:eastAsiaTheme="minorEastAsia"/>
                <w:bCs/>
                <w:sz w:val="18"/>
                <w:lang w:eastAsia="zh-CN"/>
              </w:rPr>
              <w:t>.3.1 TEI18 (26)</w:t>
            </w:r>
          </w:p>
        </w:tc>
        <w:tc>
          <w:tcPr>
            <w:tcW w:w="1133" w:type="dxa"/>
            <w:vMerge/>
            <w:shd w:val="clear" w:color="auto" w:fill="FFFF00"/>
          </w:tcPr>
          <w:p w14:paraId="6722DC28" w14:textId="77777777" w:rsidR="002964F3" w:rsidRPr="005D24C3" w:rsidRDefault="002964F3" w:rsidP="00F15039">
            <w:pPr>
              <w:rPr>
                <w:b/>
                <w:bCs/>
                <w:color w:val="000000"/>
                <w:sz w:val="18"/>
                <w:szCs w:val="18"/>
              </w:rPr>
            </w:pPr>
          </w:p>
        </w:tc>
        <w:tc>
          <w:tcPr>
            <w:tcW w:w="1418" w:type="dxa"/>
            <w:vMerge w:val="restart"/>
            <w:shd w:val="clear" w:color="auto" w:fill="auto"/>
          </w:tcPr>
          <w:p w14:paraId="5ABF23A7" w14:textId="77777777"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.3.2 AoB (5)</w:t>
            </w:r>
          </w:p>
          <w:p w14:paraId="4AACF302" w14:textId="77777777" w:rsidR="002964F3" w:rsidRDefault="002964F3"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.3.1 TEI17 (6)</w:t>
            </w:r>
          </w:p>
          <w:p w14:paraId="3F64D54E" w14:textId="32B8304E" w:rsidR="002964F3" w:rsidRPr="002964F3" w:rsidRDefault="002964F3" w:rsidP="00F15039">
            <w:pPr>
              <w:rPr>
                <w:rFonts w:eastAsiaTheme="minorEastAsia"/>
                <w:bCs/>
                <w:sz w:val="18"/>
                <w:lang w:eastAsia="zh-CN"/>
              </w:rPr>
            </w:pPr>
            <w:r>
              <w:rPr>
                <w:rFonts w:eastAsiaTheme="minorEastAsia" w:hint="eastAsia"/>
                <w:bCs/>
                <w:sz w:val="18"/>
                <w:lang w:eastAsia="zh-CN"/>
              </w:rPr>
              <w:t>8</w:t>
            </w:r>
            <w:r>
              <w:rPr>
                <w:rFonts w:eastAsiaTheme="minorEastAsia"/>
                <w:bCs/>
                <w:sz w:val="18"/>
                <w:lang w:eastAsia="zh-CN"/>
              </w:rPr>
              <w:t>.3.1 AoB (8)</w:t>
            </w:r>
          </w:p>
        </w:tc>
      </w:tr>
      <w:tr w:rsidR="002964F3" w:rsidRPr="00F812D5" w14:paraId="7FE21445" w14:textId="77777777" w:rsidTr="00F15039">
        <w:trPr>
          <w:trHeight w:val="255"/>
        </w:trPr>
        <w:tc>
          <w:tcPr>
            <w:tcW w:w="1417" w:type="dxa"/>
            <w:shd w:val="clear" w:color="auto" w:fill="D6E3BC" w:themeFill="accent3" w:themeFillTint="66"/>
          </w:tcPr>
          <w:p w14:paraId="38F759C1" w14:textId="77777777" w:rsidR="002964F3" w:rsidRPr="00D64408" w:rsidRDefault="002964F3" w:rsidP="00F15039">
            <w:pPr>
              <w:rPr>
                <w:bCs/>
                <w:sz w:val="18"/>
                <w:szCs w:val="18"/>
              </w:rPr>
            </w:pPr>
          </w:p>
          <w:p w14:paraId="043B1749" w14:textId="77777777" w:rsidR="002964F3" w:rsidRPr="00D64408" w:rsidRDefault="002964F3"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2964F3" w:rsidRPr="00F812D5" w:rsidRDefault="002964F3" w:rsidP="00F15039">
            <w:pPr>
              <w:rPr>
                <w:b/>
                <w:bCs/>
                <w:color w:val="000080"/>
                <w:sz w:val="18"/>
                <w:szCs w:val="18"/>
              </w:rPr>
            </w:pPr>
          </w:p>
        </w:tc>
        <w:tc>
          <w:tcPr>
            <w:tcW w:w="1702" w:type="dxa"/>
            <w:shd w:val="clear" w:color="auto" w:fill="D6E3BC" w:themeFill="accent3" w:themeFillTint="66"/>
          </w:tcPr>
          <w:p w14:paraId="07811DC0" w14:textId="77777777" w:rsidR="002964F3" w:rsidRDefault="002964F3" w:rsidP="00F15039">
            <w:pPr>
              <w:rPr>
                <w:rFonts w:eastAsiaTheme="minorEastAsia"/>
                <w:bCs/>
                <w:sz w:val="18"/>
                <w:lang w:eastAsia="zh-CN"/>
              </w:rPr>
            </w:pPr>
            <w:r>
              <w:rPr>
                <w:rFonts w:eastAsiaTheme="minorEastAsia"/>
                <w:bCs/>
                <w:sz w:val="18"/>
                <w:lang w:eastAsia="zh-CN"/>
              </w:rPr>
              <w:t>6.2.17 GMEC (2)</w:t>
            </w:r>
          </w:p>
          <w:p w14:paraId="0FB495D0" w14:textId="760A62E7" w:rsidR="002964F3" w:rsidRPr="00C86E81"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.2.18 NG_RTC (15)</w:t>
            </w:r>
          </w:p>
        </w:tc>
        <w:tc>
          <w:tcPr>
            <w:tcW w:w="1275" w:type="dxa"/>
            <w:vMerge/>
            <w:shd w:val="clear" w:color="auto" w:fill="D6E3BC" w:themeFill="accent3" w:themeFillTint="66"/>
          </w:tcPr>
          <w:p w14:paraId="1DE4086F" w14:textId="77777777" w:rsidR="002964F3" w:rsidRPr="008A39E9" w:rsidRDefault="002964F3" w:rsidP="00F15039">
            <w:pPr>
              <w:jc w:val="center"/>
              <w:rPr>
                <w:sz w:val="18"/>
                <w:szCs w:val="18"/>
              </w:rPr>
            </w:pPr>
          </w:p>
        </w:tc>
        <w:tc>
          <w:tcPr>
            <w:tcW w:w="1276" w:type="dxa"/>
            <w:shd w:val="clear" w:color="auto" w:fill="D6E3BC" w:themeFill="accent3" w:themeFillTint="66"/>
          </w:tcPr>
          <w:p w14:paraId="37F40D0E" w14:textId="77777777"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.1.12 </w:t>
            </w:r>
            <w:r w:rsidRPr="00C86E81">
              <w:rPr>
                <w:rFonts w:eastAsiaTheme="minorEastAsia"/>
                <w:bCs/>
                <w:sz w:val="18"/>
                <w:lang w:eastAsia="zh-CN"/>
              </w:rPr>
              <w:t>eSMS_SBI</w:t>
            </w:r>
            <w:r>
              <w:rPr>
                <w:rFonts w:eastAsiaTheme="minorEastAsia"/>
                <w:bCs/>
                <w:sz w:val="18"/>
                <w:lang w:eastAsia="zh-CN"/>
              </w:rPr>
              <w:t xml:space="preserve"> (2)</w:t>
            </w:r>
          </w:p>
          <w:p w14:paraId="73071FB4" w14:textId="5473FCC0"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.2.2 </w:t>
            </w:r>
            <w:r w:rsidRPr="00C86E81">
              <w:rPr>
                <w:rFonts w:eastAsiaTheme="minorEastAsia"/>
                <w:bCs/>
                <w:sz w:val="18"/>
                <w:lang w:eastAsia="zh-CN"/>
              </w:rPr>
              <w:t>eNPN_Ph2</w:t>
            </w:r>
            <w:r>
              <w:rPr>
                <w:rFonts w:eastAsiaTheme="minorEastAsia"/>
                <w:bCs/>
                <w:sz w:val="18"/>
                <w:lang w:eastAsia="zh-CN"/>
              </w:rPr>
              <w:t xml:space="preserve"> (5)</w:t>
            </w:r>
          </w:p>
          <w:p w14:paraId="02E39D6C" w14:textId="560B8B3A" w:rsidR="002964F3" w:rsidRDefault="002964F3" w:rsidP="00F15039">
            <w:pPr>
              <w:rPr>
                <w:rFonts w:eastAsiaTheme="minorEastAsia"/>
                <w:bCs/>
                <w:sz w:val="18"/>
                <w:lang w:eastAsia="zh-CN"/>
              </w:rPr>
            </w:pPr>
            <w:r>
              <w:rPr>
                <w:rFonts w:eastAsiaTheme="minorEastAsia" w:hint="eastAsia"/>
                <w:bCs/>
                <w:sz w:val="18"/>
                <w:lang w:eastAsia="zh-CN"/>
              </w:rPr>
              <w:lastRenderedPageBreak/>
              <w:t>6</w:t>
            </w:r>
            <w:r>
              <w:rPr>
                <w:rFonts w:eastAsiaTheme="minorEastAsia"/>
                <w:bCs/>
                <w:sz w:val="18"/>
                <w:lang w:eastAsia="zh-CN"/>
              </w:rPr>
              <w:t xml:space="preserve">.2.4 </w:t>
            </w:r>
            <w:r w:rsidRPr="00C86E81">
              <w:rPr>
                <w:rFonts w:eastAsiaTheme="minorEastAsia"/>
                <w:bCs/>
                <w:sz w:val="18"/>
                <w:lang w:eastAsia="zh-CN"/>
              </w:rPr>
              <w:t>5WWC_Ph2</w:t>
            </w:r>
            <w:r>
              <w:rPr>
                <w:rFonts w:eastAsiaTheme="minorEastAsia" w:hint="eastAsia"/>
                <w:bCs/>
                <w:sz w:val="18"/>
                <w:lang w:eastAsia="zh-CN"/>
              </w:rPr>
              <w:t xml:space="preserve"> </w:t>
            </w:r>
            <w:r>
              <w:rPr>
                <w:rFonts w:eastAsiaTheme="minorEastAsia"/>
                <w:bCs/>
                <w:sz w:val="18"/>
                <w:lang w:eastAsia="zh-CN"/>
              </w:rPr>
              <w:t>(6)</w:t>
            </w:r>
          </w:p>
          <w:p w14:paraId="706A0794" w14:textId="32E9B110"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.2.23 </w:t>
            </w:r>
            <w:r w:rsidRPr="00C86E81">
              <w:rPr>
                <w:rFonts w:eastAsiaTheme="minorEastAsia"/>
                <w:bCs/>
                <w:sz w:val="18"/>
                <w:lang w:eastAsia="zh-CN"/>
              </w:rPr>
              <w:t>Euepo</w:t>
            </w:r>
            <w:r>
              <w:rPr>
                <w:rFonts w:eastAsiaTheme="minorEastAsia"/>
                <w:bCs/>
                <w:sz w:val="18"/>
                <w:lang w:eastAsia="zh-CN"/>
              </w:rPr>
              <w:t xml:space="preserve"> (1)</w:t>
            </w:r>
          </w:p>
          <w:p w14:paraId="502442D2" w14:textId="54E52EFE" w:rsidR="002964F3" w:rsidRPr="00C86E81" w:rsidRDefault="002964F3" w:rsidP="00F15039">
            <w:pPr>
              <w:rPr>
                <w:rFonts w:eastAsiaTheme="minorEastAsia"/>
                <w:bCs/>
                <w:sz w:val="18"/>
                <w:lang w:eastAsia="zh-CN"/>
              </w:rPr>
            </w:pPr>
          </w:p>
        </w:tc>
        <w:tc>
          <w:tcPr>
            <w:tcW w:w="1133" w:type="dxa"/>
            <w:vMerge/>
            <w:shd w:val="clear" w:color="auto" w:fill="D6E3BC" w:themeFill="accent3" w:themeFillTint="66"/>
          </w:tcPr>
          <w:p w14:paraId="1A244A7B" w14:textId="77777777" w:rsidR="002964F3" w:rsidRPr="008A39E9" w:rsidRDefault="002964F3" w:rsidP="00F15039">
            <w:pPr>
              <w:jc w:val="center"/>
              <w:rPr>
                <w:b/>
                <w:bCs/>
                <w:sz w:val="18"/>
                <w:szCs w:val="18"/>
              </w:rPr>
            </w:pPr>
          </w:p>
        </w:tc>
        <w:tc>
          <w:tcPr>
            <w:tcW w:w="1418" w:type="dxa"/>
            <w:shd w:val="clear" w:color="auto" w:fill="D6E3BC" w:themeFill="accent3" w:themeFillTint="66"/>
          </w:tcPr>
          <w:p w14:paraId="226CD9FF" w14:textId="77777777"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.2.20 </w:t>
            </w:r>
            <w:r w:rsidRPr="00C86E81">
              <w:rPr>
                <w:rFonts w:eastAsiaTheme="minorEastAsia"/>
                <w:bCs/>
                <w:sz w:val="18"/>
                <w:lang w:eastAsia="zh-CN"/>
              </w:rPr>
              <w:t>Ranging_SL</w:t>
            </w:r>
            <w:r>
              <w:rPr>
                <w:rFonts w:eastAsiaTheme="minorEastAsia"/>
                <w:bCs/>
                <w:sz w:val="18"/>
                <w:lang w:eastAsia="zh-CN"/>
              </w:rPr>
              <w:t xml:space="preserve"> (9)</w:t>
            </w:r>
          </w:p>
          <w:p w14:paraId="433CCFA0" w14:textId="77777777"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.2.24 VMR (3)</w:t>
            </w:r>
          </w:p>
          <w:p w14:paraId="7D4A2280" w14:textId="09E94755" w:rsidR="002964F3" w:rsidRPr="00C86E81"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.3.2 AoB (2)</w:t>
            </w:r>
          </w:p>
        </w:tc>
        <w:tc>
          <w:tcPr>
            <w:tcW w:w="1134" w:type="dxa"/>
            <w:vMerge/>
            <w:shd w:val="clear" w:color="auto" w:fill="auto"/>
          </w:tcPr>
          <w:p w14:paraId="201A9631" w14:textId="77777777" w:rsidR="002964F3" w:rsidRPr="008A39E9" w:rsidRDefault="002964F3" w:rsidP="00F15039">
            <w:pPr>
              <w:jc w:val="center"/>
              <w:rPr>
                <w:b/>
                <w:bCs/>
                <w:sz w:val="18"/>
              </w:rPr>
            </w:pPr>
          </w:p>
        </w:tc>
        <w:tc>
          <w:tcPr>
            <w:tcW w:w="1418" w:type="dxa"/>
            <w:shd w:val="clear" w:color="auto" w:fill="D6E3BC" w:themeFill="accent3" w:themeFillTint="66"/>
          </w:tcPr>
          <w:p w14:paraId="7429B12C" w14:textId="77777777"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.3.1 TEI18 (12)</w:t>
            </w:r>
          </w:p>
          <w:p w14:paraId="7E7ED84C" w14:textId="2E2EAA50" w:rsidR="002964F3" w:rsidRDefault="002964F3" w:rsidP="002964F3">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.1.1 SBIProtoc17 (2)</w:t>
            </w:r>
          </w:p>
          <w:p w14:paraId="7AB439B3" w14:textId="77777777" w:rsidR="002964F3" w:rsidRDefault="002964F3"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 xml:space="preserve">.1.3 </w:t>
            </w:r>
            <w:r w:rsidRPr="002964F3">
              <w:rPr>
                <w:rFonts w:eastAsiaTheme="minorEastAsia"/>
                <w:bCs/>
                <w:sz w:val="18"/>
                <w:lang w:eastAsia="zh-CN"/>
              </w:rPr>
              <w:t>SMS_SBI</w:t>
            </w:r>
            <w:r>
              <w:rPr>
                <w:rFonts w:eastAsiaTheme="minorEastAsia"/>
                <w:bCs/>
                <w:sz w:val="18"/>
                <w:lang w:eastAsia="zh-CN"/>
              </w:rPr>
              <w:t xml:space="preserve"> </w:t>
            </w:r>
            <w:r>
              <w:rPr>
                <w:rFonts w:eastAsiaTheme="minorEastAsia" w:hint="eastAsia"/>
                <w:bCs/>
                <w:sz w:val="18"/>
                <w:lang w:eastAsia="zh-CN"/>
              </w:rPr>
              <w:t>(</w:t>
            </w:r>
            <w:r>
              <w:rPr>
                <w:rFonts w:eastAsiaTheme="minorEastAsia"/>
                <w:bCs/>
                <w:sz w:val="18"/>
                <w:lang w:eastAsia="zh-CN"/>
              </w:rPr>
              <w:t>3)</w:t>
            </w:r>
          </w:p>
          <w:p w14:paraId="6F16792B" w14:textId="77777777" w:rsidR="002964F3" w:rsidRDefault="002964F3" w:rsidP="002964F3">
            <w:pPr>
              <w:rPr>
                <w:rFonts w:eastAsiaTheme="minorEastAsia"/>
                <w:bCs/>
                <w:sz w:val="18"/>
                <w:lang w:eastAsia="zh-CN"/>
              </w:rPr>
            </w:pPr>
            <w:r>
              <w:rPr>
                <w:rFonts w:eastAsiaTheme="minorEastAsia" w:hint="eastAsia"/>
                <w:bCs/>
                <w:sz w:val="18"/>
                <w:lang w:eastAsia="zh-CN"/>
              </w:rPr>
              <w:lastRenderedPageBreak/>
              <w:t>7</w:t>
            </w:r>
            <w:r>
              <w:rPr>
                <w:rFonts w:eastAsiaTheme="minorEastAsia"/>
                <w:bCs/>
                <w:sz w:val="18"/>
                <w:lang w:eastAsia="zh-CN"/>
              </w:rPr>
              <w:t xml:space="preserve">.1.6 </w:t>
            </w:r>
            <w:r w:rsidRPr="002964F3">
              <w:rPr>
                <w:rFonts w:eastAsiaTheme="minorEastAsia"/>
                <w:bCs/>
                <w:sz w:val="18"/>
                <w:lang w:eastAsia="zh-CN"/>
              </w:rPr>
              <w:t>eEDGE_5GC</w:t>
            </w:r>
            <w:r>
              <w:rPr>
                <w:rFonts w:eastAsiaTheme="minorEastAsia"/>
                <w:bCs/>
                <w:sz w:val="18"/>
                <w:lang w:eastAsia="zh-CN"/>
              </w:rPr>
              <w:t xml:space="preserve"> (2)</w:t>
            </w:r>
          </w:p>
          <w:p w14:paraId="37009BDC" w14:textId="54660175" w:rsidR="002964F3" w:rsidRPr="002964F3" w:rsidRDefault="002964F3" w:rsidP="00F15039">
            <w:pPr>
              <w:rPr>
                <w:rFonts w:eastAsiaTheme="minorEastAsia"/>
                <w:bCs/>
                <w:sz w:val="18"/>
                <w:lang w:eastAsia="zh-CN"/>
              </w:rPr>
            </w:pPr>
          </w:p>
        </w:tc>
        <w:tc>
          <w:tcPr>
            <w:tcW w:w="1133" w:type="dxa"/>
            <w:vMerge/>
            <w:shd w:val="clear" w:color="auto" w:fill="D6E3BC" w:themeFill="accent3" w:themeFillTint="66"/>
          </w:tcPr>
          <w:p w14:paraId="2D681A65" w14:textId="77777777" w:rsidR="002964F3" w:rsidRPr="005D24C3" w:rsidRDefault="002964F3" w:rsidP="00F15039">
            <w:pPr>
              <w:rPr>
                <w:b/>
                <w:bCs/>
                <w:color w:val="000000"/>
                <w:sz w:val="18"/>
                <w:szCs w:val="18"/>
              </w:rPr>
            </w:pPr>
          </w:p>
        </w:tc>
        <w:tc>
          <w:tcPr>
            <w:tcW w:w="1418" w:type="dxa"/>
            <w:vMerge/>
            <w:shd w:val="clear" w:color="auto" w:fill="D6E3BC" w:themeFill="accent3" w:themeFillTint="66"/>
          </w:tcPr>
          <w:p w14:paraId="0DC95582" w14:textId="661B21F8" w:rsidR="002964F3" w:rsidRPr="008A39E9" w:rsidRDefault="002964F3" w:rsidP="00F15039">
            <w:pPr>
              <w:rPr>
                <w:b/>
                <w:bCs/>
                <w:sz w:val="18"/>
                <w:szCs w:val="18"/>
              </w:rPr>
            </w:pPr>
          </w:p>
        </w:tc>
      </w:tr>
      <w:tr w:rsidR="00443386" w:rsidRPr="00F812D5" w14:paraId="16D9ABDA" w14:textId="77777777" w:rsidTr="00F15039">
        <w:trPr>
          <w:trHeight w:val="1142"/>
        </w:trPr>
        <w:tc>
          <w:tcPr>
            <w:tcW w:w="1417" w:type="dxa"/>
          </w:tcPr>
          <w:p w14:paraId="1F30962D" w14:textId="77777777" w:rsidR="00443386" w:rsidRPr="00D64408" w:rsidRDefault="00443386" w:rsidP="00F15039">
            <w:pPr>
              <w:rPr>
                <w:b/>
                <w:bCs/>
                <w:sz w:val="18"/>
                <w:szCs w:val="18"/>
              </w:rPr>
            </w:pPr>
            <w:r w:rsidRPr="00D64408">
              <w:rPr>
                <w:b/>
                <w:bCs/>
                <w:sz w:val="18"/>
                <w:szCs w:val="18"/>
              </w:rPr>
              <w:t>Thursday</w:t>
            </w:r>
          </w:p>
          <w:p w14:paraId="25FE009C" w14:textId="619CBF2D" w:rsidR="00443386" w:rsidRPr="00D64408" w:rsidRDefault="00AD5EBC" w:rsidP="00F15039">
            <w:pPr>
              <w:rPr>
                <w:b/>
                <w:bCs/>
                <w:sz w:val="18"/>
                <w:szCs w:val="18"/>
              </w:rPr>
            </w:pPr>
            <w:r>
              <w:rPr>
                <w:b/>
                <w:bCs/>
                <w:sz w:val="18"/>
                <w:szCs w:val="18"/>
              </w:rPr>
              <w:t>24</w:t>
            </w:r>
            <w:r w:rsidR="00443386" w:rsidRPr="00244A55">
              <w:rPr>
                <w:b/>
                <w:bCs/>
                <w:sz w:val="18"/>
                <w:szCs w:val="18"/>
                <w:vertAlign w:val="superscript"/>
              </w:rPr>
              <w:t>th</w:t>
            </w:r>
            <w:r w:rsidR="00443386">
              <w:rPr>
                <w:b/>
                <w:bCs/>
                <w:sz w:val="18"/>
                <w:szCs w:val="18"/>
              </w:rPr>
              <w:t xml:space="preserve"> </w:t>
            </w:r>
            <w:r>
              <w:rPr>
                <w:b/>
                <w:bCs/>
                <w:sz w:val="18"/>
                <w:szCs w:val="18"/>
              </w:rPr>
              <w:t>August</w:t>
            </w:r>
            <w:r w:rsidR="00443386">
              <w:rPr>
                <w:b/>
                <w:bCs/>
                <w:sz w:val="18"/>
                <w:szCs w:val="18"/>
              </w:rPr>
              <w:t xml:space="preserve"> 202</w:t>
            </w:r>
            <w:r>
              <w:rPr>
                <w:b/>
                <w:bCs/>
                <w:sz w:val="18"/>
                <w:szCs w:val="18"/>
              </w:rPr>
              <w:t>3</w:t>
            </w:r>
          </w:p>
          <w:p w14:paraId="1C6A265C"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443386" w:rsidRPr="00F812D5" w:rsidRDefault="00443386" w:rsidP="00F15039">
            <w:pPr>
              <w:rPr>
                <w:b/>
                <w:bCs/>
                <w:color w:val="FF0000"/>
                <w:sz w:val="18"/>
                <w:szCs w:val="18"/>
              </w:rPr>
            </w:pPr>
          </w:p>
        </w:tc>
        <w:tc>
          <w:tcPr>
            <w:tcW w:w="1702" w:type="dxa"/>
            <w:shd w:val="clear" w:color="auto" w:fill="auto"/>
          </w:tcPr>
          <w:p w14:paraId="02FDD5C1" w14:textId="77777777" w:rsidR="00443386" w:rsidRDefault="00C81740"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 xml:space="preserve">.1.13 </w:t>
            </w:r>
            <w:r w:rsidRPr="00C81740">
              <w:rPr>
                <w:rFonts w:eastAsiaTheme="minorEastAsia"/>
                <w:bCs/>
                <w:sz w:val="18"/>
                <w:lang w:eastAsia="zh-CN"/>
              </w:rPr>
              <w:t>5MBS</w:t>
            </w:r>
            <w:r>
              <w:rPr>
                <w:rFonts w:eastAsiaTheme="minorEastAsia"/>
                <w:bCs/>
                <w:sz w:val="18"/>
                <w:lang w:eastAsia="zh-CN"/>
              </w:rPr>
              <w:t xml:space="preserve"> (9)</w:t>
            </w:r>
          </w:p>
          <w:p w14:paraId="31945B86" w14:textId="77777777" w:rsidR="006270F1" w:rsidRDefault="006270F1"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.3.1 TEI17 (3)</w:t>
            </w:r>
          </w:p>
          <w:p w14:paraId="48BF719D" w14:textId="79B039EE" w:rsidR="006270F1" w:rsidRPr="00C81740" w:rsidRDefault="006270F1" w:rsidP="00F15039">
            <w:pPr>
              <w:rPr>
                <w:rFonts w:eastAsiaTheme="minorEastAsia"/>
                <w:bCs/>
                <w:sz w:val="18"/>
                <w:lang w:eastAsia="zh-CN"/>
              </w:rPr>
            </w:pPr>
            <w:r>
              <w:rPr>
                <w:rFonts w:eastAsiaTheme="minorEastAsia" w:hint="eastAsia"/>
                <w:bCs/>
                <w:sz w:val="18"/>
                <w:lang w:eastAsia="zh-CN"/>
              </w:rPr>
              <w:t>8</w:t>
            </w:r>
            <w:r>
              <w:rPr>
                <w:rFonts w:eastAsiaTheme="minorEastAsia"/>
                <w:bCs/>
                <w:sz w:val="18"/>
                <w:lang w:eastAsia="zh-CN"/>
              </w:rPr>
              <w:t>.2.2 ATSSS (2)</w:t>
            </w:r>
          </w:p>
        </w:tc>
        <w:tc>
          <w:tcPr>
            <w:tcW w:w="1275" w:type="dxa"/>
            <w:vMerge w:val="restart"/>
            <w:shd w:val="clear" w:color="auto" w:fill="auto"/>
          </w:tcPr>
          <w:p w14:paraId="73767A62" w14:textId="77777777" w:rsidR="00443386" w:rsidRPr="008A39E9" w:rsidRDefault="00443386" w:rsidP="00F15039">
            <w:pPr>
              <w:jc w:val="center"/>
              <w:rPr>
                <w:b/>
                <w:bCs/>
                <w:sz w:val="18"/>
              </w:rPr>
            </w:pPr>
            <w:r w:rsidRPr="008A39E9">
              <w:rPr>
                <w:b/>
                <w:bCs/>
                <w:sz w:val="18"/>
              </w:rPr>
              <w:t>Coffee</w:t>
            </w:r>
          </w:p>
        </w:tc>
        <w:tc>
          <w:tcPr>
            <w:tcW w:w="1276" w:type="dxa"/>
            <w:shd w:val="clear" w:color="auto" w:fill="auto"/>
          </w:tcPr>
          <w:p w14:paraId="36FE4591" w14:textId="252610E0" w:rsidR="00443386" w:rsidRPr="008A39E9" w:rsidRDefault="00336427" w:rsidP="00F15039">
            <w:pPr>
              <w:rPr>
                <w:bCs/>
                <w:sz w:val="18"/>
              </w:rPr>
            </w:pPr>
            <w:r w:rsidRPr="008A39E9">
              <w:rPr>
                <w:bCs/>
                <w:sz w:val="18"/>
              </w:rPr>
              <w:t>Postponed and Revised Items</w:t>
            </w:r>
          </w:p>
        </w:tc>
        <w:tc>
          <w:tcPr>
            <w:tcW w:w="1133" w:type="dxa"/>
            <w:vMerge w:val="restart"/>
            <w:shd w:val="clear" w:color="auto" w:fill="auto"/>
          </w:tcPr>
          <w:p w14:paraId="53BF92B5" w14:textId="77777777" w:rsidR="00443386" w:rsidRPr="008A39E9" w:rsidRDefault="00443386" w:rsidP="00F15039">
            <w:pPr>
              <w:jc w:val="center"/>
            </w:pPr>
            <w:r w:rsidRPr="008A39E9">
              <w:rPr>
                <w:b/>
                <w:bCs/>
                <w:sz w:val="18"/>
              </w:rPr>
              <w:t>Lunch</w:t>
            </w:r>
          </w:p>
        </w:tc>
        <w:tc>
          <w:tcPr>
            <w:tcW w:w="1418" w:type="dxa"/>
            <w:shd w:val="clear" w:color="auto" w:fill="auto"/>
          </w:tcPr>
          <w:p w14:paraId="776C0B15" w14:textId="77777777" w:rsidR="00443386" w:rsidRPr="008A39E9" w:rsidRDefault="00443386" w:rsidP="00F15039">
            <w:pPr>
              <w:rPr>
                <w:bCs/>
                <w:sz w:val="18"/>
              </w:rPr>
            </w:pPr>
            <w:r w:rsidRPr="008A39E9">
              <w:rPr>
                <w:bCs/>
                <w:sz w:val="18"/>
              </w:rPr>
              <w:t>Postponed and Revised Items</w:t>
            </w:r>
          </w:p>
        </w:tc>
        <w:tc>
          <w:tcPr>
            <w:tcW w:w="1134" w:type="dxa"/>
            <w:vMerge w:val="restart"/>
            <w:shd w:val="clear" w:color="auto" w:fill="auto"/>
          </w:tcPr>
          <w:p w14:paraId="06F222F6" w14:textId="77777777" w:rsidR="00443386" w:rsidRPr="008A39E9" w:rsidRDefault="00443386" w:rsidP="00F15039">
            <w:pPr>
              <w:jc w:val="center"/>
            </w:pPr>
            <w:r w:rsidRPr="008A39E9">
              <w:rPr>
                <w:b/>
                <w:bCs/>
                <w:sz w:val="18"/>
              </w:rPr>
              <w:t>Coffee</w:t>
            </w:r>
          </w:p>
        </w:tc>
        <w:tc>
          <w:tcPr>
            <w:tcW w:w="1418" w:type="dxa"/>
            <w:shd w:val="clear" w:color="auto" w:fill="auto"/>
          </w:tcPr>
          <w:p w14:paraId="1233F470" w14:textId="77777777" w:rsidR="00443386" w:rsidRPr="008A39E9" w:rsidRDefault="00443386" w:rsidP="00F15039">
            <w:pPr>
              <w:rPr>
                <w:bCs/>
                <w:sz w:val="18"/>
              </w:rPr>
            </w:pPr>
            <w:r w:rsidRPr="008A39E9">
              <w:rPr>
                <w:bCs/>
                <w:sz w:val="18"/>
              </w:rPr>
              <w:t>Postponed and Revised Items</w:t>
            </w:r>
          </w:p>
        </w:tc>
        <w:tc>
          <w:tcPr>
            <w:tcW w:w="1133" w:type="dxa"/>
            <w:vMerge/>
            <w:shd w:val="clear" w:color="auto" w:fill="auto"/>
          </w:tcPr>
          <w:p w14:paraId="6E352196" w14:textId="77777777" w:rsidR="00443386" w:rsidRPr="005D24C3" w:rsidRDefault="00443386" w:rsidP="00F15039">
            <w:pPr>
              <w:rPr>
                <w:b/>
                <w:bCs/>
                <w:color w:val="000000"/>
                <w:sz w:val="18"/>
                <w:szCs w:val="18"/>
              </w:rPr>
            </w:pPr>
          </w:p>
        </w:tc>
        <w:tc>
          <w:tcPr>
            <w:tcW w:w="1418" w:type="dxa"/>
            <w:vMerge w:val="restart"/>
            <w:shd w:val="clear" w:color="auto" w:fill="auto"/>
          </w:tcPr>
          <w:p w14:paraId="07565A7A" w14:textId="77777777" w:rsidR="00443386" w:rsidRPr="005D24C3" w:rsidRDefault="00443386" w:rsidP="00F15039">
            <w:pPr>
              <w:rPr>
                <w:b/>
                <w:bCs/>
                <w:color w:val="000080"/>
                <w:sz w:val="18"/>
                <w:szCs w:val="18"/>
              </w:rPr>
            </w:pPr>
          </w:p>
        </w:tc>
      </w:tr>
      <w:tr w:rsidR="00443386" w:rsidRPr="00F812D5" w14:paraId="05CA3E38" w14:textId="77777777" w:rsidTr="00AE4CAB">
        <w:trPr>
          <w:trHeight w:val="247"/>
        </w:trPr>
        <w:tc>
          <w:tcPr>
            <w:tcW w:w="1417" w:type="dxa"/>
            <w:shd w:val="clear" w:color="auto" w:fill="D6E3BC" w:themeFill="accent3" w:themeFillTint="66"/>
          </w:tcPr>
          <w:p w14:paraId="37A28025" w14:textId="77777777" w:rsidR="00443386" w:rsidRPr="008C698B" w:rsidRDefault="00443386" w:rsidP="00F15039">
            <w:pPr>
              <w:rPr>
                <w:bCs/>
                <w:sz w:val="18"/>
                <w:szCs w:val="18"/>
              </w:rPr>
            </w:pPr>
          </w:p>
          <w:p w14:paraId="701ADCE3" w14:textId="77777777" w:rsidR="00443386" w:rsidRPr="008C698B" w:rsidRDefault="00443386" w:rsidP="00F15039">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4920C67A" w14:textId="77777777" w:rsidR="00C81740" w:rsidRDefault="00C81740" w:rsidP="00F15039">
            <w:pPr>
              <w:rPr>
                <w:rFonts w:eastAsiaTheme="minorEastAsia"/>
                <w:bCs/>
                <w:sz w:val="18"/>
                <w:lang w:eastAsia="zh-CN"/>
              </w:rPr>
            </w:pPr>
            <w:r>
              <w:rPr>
                <w:rFonts w:eastAsiaTheme="minorEastAsia"/>
                <w:bCs/>
                <w:sz w:val="18"/>
                <w:lang w:eastAsia="zh-CN"/>
              </w:rPr>
              <w:t xml:space="preserve">7.1.11 </w:t>
            </w:r>
            <w:r w:rsidRPr="00C81740">
              <w:rPr>
                <w:rFonts w:eastAsiaTheme="minorEastAsia"/>
                <w:bCs/>
                <w:sz w:val="18"/>
                <w:lang w:eastAsia="zh-CN"/>
              </w:rPr>
              <w:t>5G_eLCS_ph2</w:t>
            </w:r>
            <w:r>
              <w:rPr>
                <w:rFonts w:eastAsiaTheme="minorEastAsia"/>
                <w:bCs/>
                <w:sz w:val="18"/>
                <w:lang w:eastAsia="zh-CN"/>
              </w:rPr>
              <w:t xml:space="preserve"> (12)</w:t>
            </w:r>
          </w:p>
          <w:p w14:paraId="606DDAEB" w14:textId="77777777" w:rsidR="00E032FB" w:rsidRDefault="00E032FB"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 xml:space="preserve">.2.5 </w:t>
            </w:r>
            <w:r w:rsidRPr="00E032FB">
              <w:rPr>
                <w:rFonts w:eastAsiaTheme="minorEastAsia"/>
                <w:bCs/>
                <w:sz w:val="18"/>
                <w:lang w:eastAsia="zh-CN"/>
              </w:rPr>
              <w:t>5G_ProSe</w:t>
            </w:r>
            <w:r>
              <w:rPr>
                <w:rFonts w:eastAsiaTheme="minorEastAsia"/>
                <w:bCs/>
                <w:sz w:val="18"/>
                <w:lang w:eastAsia="zh-CN"/>
              </w:rPr>
              <w:t xml:space="preserve"> </w:t>
            </w:r>
            <w:r>
              <w:rPr>
                <w:rFonts w:eastAsiaTheme="minorEastAsia" w:hint="eastAsia"/>
                <w:bCs/>
                <w:sz w:val="18"/>
                <w:lang w:eastAsia="zh-CN"/>
              </w:rPr>
              <w:t>(</w:t>
            </w:r>
            <w:r>
              <w:rPr>
                <w:rFonts w:eastAsiaTheme="minorEastAsia"/>
                <w:bCs/>
                <w:sz w:val="18"/>
                <w:lang w:eastAsia="zh-CN"/>
              </w:rPr>
              <w:t>8)</w:t>
            </w:r>
          </w:p>
          <w:p w14:paraId="2EAAD97A" w14:textId="3D4FB08A" w:rsidR="003440E2" w:rsidRDefault="003440E2" w:rsidP="003440E2">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.3.1 TEI17 (6)</w:t>
            </w:r>
          </w:p>
          <w:p w14:paraId="475B10BA" w14:textId="77777777" w:rsidR="006270F1" w:rsidRDefault="003440E2" w:rsidP="00F15039">
            <w:pPr>
              <w:rPr>
                <w:rFonts w:eastAsiaTheme="minorEastAsia"/>
                <w:bCs/>
                <w:sz w:val="18"/>
                <w:lang w:eastAsia="zh-CN"/>
              </w:rPr>
            </w:pPr>
            <w:r>
              <w:rPr>
                <w:rFonts w:eastAsiaTheme="minorEastAsia" w:hint="eastAsia"/>
                <w:bCs/>
                <w:sz w:val="18"/>
                <w:lang w:eastAsia="zh-CN"/>
              </w:rPr>
              <w:t>8</w:t>
            </w:r>
            <w:r>
              <w:rPr>
                <w:rFonts w:eastAsiaTheme="minorEastAsia"/>
                <w:bCs/>
                <w:sz w:val="18"/>
                <w:lang w:eastAsia="zh-CN"/>
              </w:rPr>
              <w:t xml:space="preserve">.1.4 </w:t>
            </w:r>
            <w:r w:rsidRPr="003440E2">
              <w:rPr>
                <w:rFonts w:eastAsiaTheme="minorEastAsia"/>
                <w:bCs/>
                <w:sz w:val="18"/>
                <w:lang w:eastAsia="zh-CN"/>
              </w:rPr>
              <w:t>5G_eLCS</w:t>
            </w:r>
            <w:r>
              <w:rPr>
                <w:rFonts w:eastAsiaTheme="minorEastAsia"/>
                <w:bCs/>
                <w:sz w:val="18"/>
                <w:lang w:eastAsia="zh-CN"/>
              </w:rPr>
              <w:t xml:space="preserve"> </w:t>
            </w:r>
            <w:r>
              <w:rPr>
                <w:rFonts w:eastAsiaTheme="minorEastAsia" w:hint="eastAsia"/>
                <w:bCs/>
                <w:sz w:val="18"/>
                <w:lang w:eastAsia="zh-CN"/>
              </w:rPr>
              <w:t>(</w:t>
            </w:r>
            <w:r>
              <w:rPr>
                <w:rFonts w:eastAsiaTheme="minorEastAsia"/>
                <w:bCs/>
                <w:sz w:val="18"/>
                <w:lang w:eastAsia="zh-CN"/>
              </w:rPr>
              <w:t>4)</w:t>
            </w:r>
          </w:p>
          <w:p w14:paraId="72CE9F09" w14:textId="0BEEAF48" w:rsidR="003440E2" w:rsidRPr="00E032FB" w:rsidRDefault="003440E2" w:rsidP="00F15039">
            <w:pPr>
              <w:rPr>
                <w:rFonts w:eastAsiaTheme="minorEastAsia"/>
                <w:bCs/>
                <w:sz w:val="18"/>
                <w:lang w:eastAsia="zh-CN"/>
              </w:rPr>
            </w:pPr>
            <w:r>
              <w:rPr>
                <w:rFonts w:eastAsiaTheme="minorEastAsia" w:hint="eastAsia"/>
                <w:bCs/>
                <w:sz w:val="18"/>
                <w:lang w:eastAsia="zh-CN"/>
              </w:rPr>
              <w:t>8</w:t>
            </w:r>
            <w:r>
              <w:rPr>
                <w:rFonts w:eastAsiaTheme="minorEastAsia"/>
                <w:bCs/>
                <w:sz w:val="18"/>
                <w:lang w:eastAsia="zh-CN"/>
              </w:rPr>
              <w:t>.3.1 AoB (14)</w:t>
            </w:r>
          </w:p>
        </w:tc>
        <w:tc>
          <w:tcPr>
            <w:tcW w:w="1275" w:type="dxa"/>
            <w:vMerge/>
            <w:shd w:val="clear" w:color="auto" w:fill="D6E3BC" w:themeFill="accent3" w:themeFillTint="66"/>
          </w:tcPr>
          <w:p w14:paraId="7BB81114" w14:textId="77777777" w:rsidR="00443386" w:rsidRPr="008A39E9" w:rsidRDefault="00443386" w:rsidP="00F15039">
            <w:pPr>
              <w:jc w:val="center"/>
              <w:rPr>
                <w:b/>
                <w:bCs/>
                <w:sz w:val="18"/>
                <w:szCs w:val="18"/>
              </w:rPr>
            </w:pPr>
          </w:p>
        </w:tc>
        <w:tc>
          <w:tcPr>
            <w:tcW w:w="1276" w:type="dxa"/>
            <w:shd w:val="clear" w:color="auto" w:fill="D6E3BC" w:themeFill="accent3" w:themeFillTint="66"/>
          </w:tcPr>
          <w:p w14:paraId="07E33D72" w14:textId="40623645" w:rsidR="00443386" w:rsidRPr="008A39E9" w:rsidRDefault="00336427" w:rsidP="00F15039">
            <w:pPr>
              <w:rPr>
                <w:bCs/>
                <w:sz w:val="18"/>
              </w:rPr>
            </w:pPr>
            <w:r w:rsidRPr="008A39E9">
              <w:rPr>
                <w:bCs/>
                <w:sz w:val="18"/>
              </w:rPr>
              <w:t>Postponed and Revised Items</w:t>
            </w:r>
          </w:p>
        </w:tc>
        <w:tc>
          <w:tcPr>
            <w:tcW w:w="1133" w:type="dxa"/>
            <w:vMerge/>
            <w:shd w:val="clear" w:color="auto" w:fill="auto"/>
          </w:tcPr>
          <w:p w14:paraId="33B8FCE8" w14:textId="77777777" w:rsidR="00443386" w:rsidRPr="008A39E9" w:rsidRDefault="00443386" w:rsidP="00F15039">
            <w:pPr>
              <w:jc w:val="center"/>
              <w:rPr>
                <w:b/>
                <w:bCs/>
                <w:sz w:val="18"/>
                <w:szCs w:val="18"/>
              </w:rPr>
            </w:pPr>
          </w:p>
        </w:tc>
        <w:tc>
          <w:tcPr>
            <w:tcW w:w="1418" w:type="dxa"/>
            <w:shd w:val="clear" w:color="auto" w:fill="D6E3BC" w:themeFill="accent3" w:themeFillTint="66"/>
          </w:tcPr>
          <w:p w14:paraId="5ACB167D" w14:textId="12C8C731" w:rsidR="00443386" w:rsidRPr="008A39E9" w:rsidRDefault="00336427" w:rsidP="00F15039">
            <w:pPr>
              <w:rPr>
                <w:b/>
                <w:bCs/>
                <w:sz w:val="18"/>
                <w:szCs w:val="18"/>
              </w:rPr>
            </w:pPr>
            <w:r w:rsidRPr="008A39E9">
              <w:rPr>
                <w:bCs/>
                <w:sz w:val="18"/>
              </w:rPr>
              <w:t>Postponed and Revised Items</w:t>
            </w:r>
          </w:p>
        </w:tc>
        <w:tc>
          <w:tcPr>
            <w:tcW w:w="1134" w:type="dxa"/>
            <w:vMerge/>
            <w:shd w:val="clear" w:color="auto" w:fill="auto"/>
          </w:tcPr>
          <w:p w14:paraId="3C2A9AD1" w14:textId="77777777" w:rsidR="00443386" w:rsidRPr="008A39E9" w:rsidRDefault="00443386" w:rsidP="00F15039">
            <w:pPr>
              <w:jc w:val="center"/>
              <w:rPr>
                <w:b/>
                <w:bCs/>
                <w:sz w:val="18"/>
                <w:szCs w:val="18"/>
              </w:rPr>
            </w:pPr>
          </w:p>
        </w:tc>
        <w:tc>
          <w:tcPr>
            <w:tcW w:w="1418" w:type="dxa"/>
            <w:shd w:val="clear" w:color="auto" w:fill="D6E3BC" w:themeFill="accent3" w:themeFillTint="66"/>
          </w:tcPr>
          <w:p w14:paraId="498222DC" w14:textId="77777777" w:rsidR="00443386" w:rsidRPr="008A39E9" w:rsidRDefault="00443386" w:rsidP="00F15039">
            <w:pPr>
              <w:rPr>
                <w:bCs/>
                <w:sz w:val="18"/>
              </w:rPr>
            </w:pPr>
            <w:r w:rsidRPr="008A39E9">
              <w:rPr>
                <w:bCs/>
                <w:sz w:val="18"/>
              </w:rPr>
              <w:t>Postponed and Revised Items</w:t>
            </w:r>
          </w:p>
        </w:tc>
        <w:tc>
          <w:tcPr>
            <w:tcW w:w="1133" w:type="dxa"/>
            <w:vMerge/>
            <w:shd w:val="clear" w:color="auto" w:fill="auto"/>
          </w:tcPr>
          <w:p w14:paraId="20803115" w14:textId="77777777" w:rsidR="00443386" w:rsidRPr="00F812D5" w:rsidRDefault="00443386" w:rsidP="00F15039">
            <w:pPr>
              <w:rPr>
                <w:b/>
                <w:bCs/>
                <w:color w:val="000080"/>
                <w:sz w:val="18"/>
                <w:szCs w:val="18"/>
              </w:rPr>
            </w:pPr>
          </w:p>
        </w:tc>
        <w:tc>
          <w:tcPr>
            <w:tcW w:w="1418" w:type="dxa"/>
            <w:vMerge/>
            <w:shd w:val="clear" w:color="auto" w:fill="FFFF00"/>
          </w:tcPr>
          <w:p w14:paraId="70E7C054" w14:textId="77777777" w:rsidR="00443386" w:rsidRPr="00F812D5" w:rsidRDefault="00443386" w:rsidP="00F15039">
            <w:pPr>
              <w:rPr>
                <w:b/>
                <w:bCs/>
                <w:color w:val="000080"/>
                <w:sz w:val="18"/>
                <w:szCs w:val="18"/>
              </w:rPr>
            </w:pPr>
          </w:p>
        </w:tc>
      </w:tr>
      <w:tr w:rsidR="00D448FC" w:rsidRPr="00F812D5" w14:paraId="2FE3FB09" w14:textId="77777777" w:rsidTr="00F15039">
        <w:trPr>
          <w:trHeight w:val="1050"/>
        </w:trPr>
        <w:tc>
          <w:tcPr>
            <w:tcW w:w="1417" w:type="dxa"/>
          </w:tcPr>
          <w:p w14:paraId="3AC1ACCE" w14:textId="77777777" w:rsidR="00D448FC" w:rsidRPr="00D64408" w:rsidRDefault="00D448FC" w:rsidP="00F15039">
            <w:pPr>
              <w:rPr>
                <w:b/>
                <w:bCs/>
                <w:sz w:val="18"/>
                <w:szCs w:val="18"/>
              </w:rPr>
            </w:pPr>
            <w:r w:rsidRPr="00D64408">
              <w:rPr>
                <w:b/>
                <w:bCs/>
                <w:sz w:val="18"/>
                <w:szCs w:val="18"/>
              </w:rPr>
              <w:t xml:space="preserve">Friday </w:t>
            </w:r>
          </w:p>
          <w:p w14:paraId="330F3919" w14:textId="62FBF265" w:rsidR="00D448FC" w:rsidRPr="00D64408" w:rsidRDefault="00D448FC" w:rsidP="00F15039">
            <w:pPr>
              <w:rPr>
                <w:b/>
                <w:bCs/>
                <w:sz w:val="18"/>
                <w:szCs w:val="18"/>
              </w:rPr>
            </w:pPr>
            <w:r>
              <w:rPr>
                <w:b/>
                <w:bCs/>
                <w:sz w:val="18"/>
                <w:szCs w:val="18"/>
              </w:rPr>
              <w:t>25</w:t>
            </w:r>
            <w:r w:rsidRPr="00244A55">
              <w:rPr>
                <w:b/>
                <w:bCs/>
                <w:sz w:val="18"/>
                <w:szCs w:val="18"/>
                <w:vertAlign w:val="superscript"/>
              </w:rPr>
              <w:t>th</w:t>
            </w:r>
            <w:r>
              <w:rPr>
                <w:b/>
                <w:bCs/>
                <w:sz w:val="18"/>
                <w:szCs w:val="18"/>
              </w:rPr>
              <w:t xml:space="preserve"> August 2023</w:t>
            </w:r>
          </w:p>
          <w:p w14:paraId="6A0E3AE3" w14:textId="77777777" w:rsidR="00D448FC" w:rsidRPr="00D64408" w:rsidRDefault="00D448FC"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EF60941" w14:textId="77777777" w:rsidR="00D448FC" w:rsidRPr="00F812D5" w:rsidRDefault="00D448FC" w:rsidP="00F15039">
            <w:pPr>
              <w:rPr>
                <w:b/>
                <w:bCs/>
                <w:color w:val="000080"/>
                <w:sz w:val="18"/>
                <w:szCs w:val="18"/>
              </w:rPr>
            </w:pPr>
          </w:p>
        </w:tc>
        <w:tc>
          <w:tcPr>
            <w:tcW w:w="1702" w:type="dxa"/>
            <w:vMerge w:val="restart"/>
          </w:tcPr>
          <w:p w14:paraId="7FCDE6F0" w14:textId="77777777" w:rsidR="00D448FC" w:rsidRPr="008A39E9" w:rsidRDefault="00D448FC" w:rsidP="00F15039">
            <w:pPr>
              <w:rPr>
                <w:bCs/>
                <w:sz w:val="18"/>
              </w:rPr>
            </w:pPr>
            <w:r w:rsidRPr="008A39E9">
              <w:rPr>
                <w:bCs/>
                <w:sz w:val="18"/>
              </w:rPr>
              <w:t>Postponed and Revised Items</w:t>
            </w:r>
          </w:p>
        </w:tc>
        <w:tc>
          <w:tcPr>
            <w:tcW w:w="1275" w:type="dxa"/>
            <w:vMerge w:val="restart"/>
            <w:shd w:val="clear" w:color="auto" w:fill="auto"/>
          </w:tcPr>
          <w:p w14:paraId="19218DB6" w14:textId="77777777" w:rsidR="00D448FC" w:rsidRPr="008A39E9" w:rsidRDefault="00D448FC" w:rsidP="00F15039">
            <w:pPr>
              <w:jc w:val="center"/>
              <w:rPr>
                <w:b/>
                <w:bCs/>
                <w:sz w:val="18"/>
                <w:szCs w:val="18"/>
              </w:rPr>
            </w:pPr>
            <w:r w:rsidRPr="008A39E9">
              <w:rPr>
                <w:b/>
                <w:bCs/>
                <w:sz w:val="18"/>
              </w:rPr>
              <w:t>Coffee</w:t>
            </w:r>
          </w:p>
        </w:tc>
        <w:tc>
          <w:tcPr>
            <w:tcW w:w="1276" w:type="dxa"/>
            <w:vMerge w:val="restart"/>
          </w:tcPr>
          <w:p w14:paraId="374630CC" w14:textId="77777777" w:rsidR="00D448FC" w:rsidRPr="008A39E9" w:rsidRDefault="00D448FC" w:rsidP="00F15039">
            <w:pPr>
              <w:rPr>
                <w:b/>
                <w:bCs/>
                <w:sz w:val="18"/>
              </w:rPr>
            </w:pPr>
            <w:r w:rsidRPr="008A39E9">
              <w:rPr>
                <w:bCs/>
                <w:sz w:val="18"/>
              </w:rPr>
              <w:t>Postponed and Revised Items</w:t>
            </w:r>
          </w:p>
        </w:tc>
        <w:tc>
          <w:tcPr>
            <w:tcW w:w="1133" w:type="dxa"/>
            <w:vMerge w:val="restart"/>
            <w:shd w:val="clear" w:color="auto" w:fill="auto"/>
          </w:tcPr>
          <w:p w14:paraId="1ACAC5FF" w14:textId="77777777" w:rsidR="00D448FC" w:rsidRPr="008A39E9" w:rsidRDefault="00D448FC" w:rsidP="00F15039">
            <w:pPr>
              <w:jc w:val="center"/>
            </w:pPr>
            <w:r w:rsidRPr="008A39E9">
              <w:rPr>
                <w:b/>
                <w:bCs/>
                <w:sz w:val="18"/>
              </w:rPr>
              <w:t>Lunch</w:t>
            </w:r>
          </w:p>
        </w:tc>
        <w:tc>
          <w:tcPr>
            <w:tcW w:w="1418" w:type="dxa"/>
            <w:vMerge w:val="restart"/>
          </w:tcPr>
          <w:p w14:paraId="0E513685" w14:textId="77777777" w:rsidR="00D448FC" w:rsidRPr="008A39E9" w:rsidRDefault="00D448FC" w:rsidP="00C718E1">
            <w:pPr>
              <w:rPr>
                <w:bCs/>
                <w:sz w:val="18"/>
              </w:rPr>
            </w:pPr>
            <w:r w:rsidRPr="008A39E9">
              <w:rPr>
                <w:bCs/>
                <w:sz w:val="18"/>
              </w:rPr>
              <w:t xml:space="preserve">9 Work Plan </w:t>
            </w:r>
          </w:p>
          <w:p w14:paraId="5CA54E2D" w14:textId="77777777" w:rsidR="00D448FC" w:rsidRPr="008A39E9" w:rsidRDefault="00D448FC" w:rsidP="00C718E1">
            <w:pPr>
              <w:rPr>
                <w:bCs/>
                <w:sz w:val="18"/>
              </w:rPr>
            </w:pPr>
            <w:r w:rsidRPr="008A39E9">
              <w:rPr>
                <w:bCs/>
                <w:sz w:val="18"/>
              </w:rPr>
              <w:t>11 Future Meetings</w:t>
            </w:r>
          </w:p>
          <w:p w14:paraId="4CB50796" w14:textId="77777777" w:rsidR="00D448FC" w:rsidRPr="008A39E9" w:rsidRDefault="00D448FC" w:rsidP="00C718E1">
            <w:pPr>
              <w:rPr>
                <w:bCs/>
                <w:sz w:val="18"/>
              </w:rPr>
            </w:pPr>
            <w:r w:rsidRPr="008A39E9">
              <w:rPr>
                <w:bCs/>
                <w:sz w:val="18"/>
              </w:rPr>
              <w:t>12 Check of approved output documents</w:t>
            </w:r>
          </w:p>
          <w:p w14:paraId="6B4B1180" w14:textId="77777777" w:rsidR="00D448FC" w:rsidRPr="008A39E9" w:rsidRDefault="00D448FC" w:rsidP="00C718E1">
            <w:pPr>
              <w:rPr>
                <w:bCs/>
                <w:sz w:val="18"/>
              </w:rPr>
            </w:pPr>
            <w:r w:rsidRPr="008A39E9">
              <w:rPr>
                <w:bCs/>
                <w:sz w:val="18"/>
              </w:rPr>
              <w:t>13 Close (17:30)</w:t>
            </w:r>
          </w:p>
          <w:p w14:paraId="701A90D7" w14:textId="1C820847" w:rsidR="00D448FC" w:rsidRPr="00246B9C" w:rsidRDefault="00D448FC" w:rsidP="00C718E1">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vMerge w:val="restart"/>
            <w:shd w:val="clear" w:color="auto" w:fill="auto"/>
          </w:tcPr>
          <w:p w14:paraId="463373B4" w14:textId="280A8447" w:rsidR="00D448FC" w:rsidRDefault="00D448FC" w:rsidP="00F15039">
            <w:pPr>
              <w:jc w:val="center"/>
            </w:pPr>
          </w:p>
        </w:tc>
        <w:tc>
          <w:tcPr>
            <w:tcW w:w="1418" w:type="dxa"/>
            <w:vMerge w:val="restart"/>
          </w:tcPr>
          <w:p w14:paraId="26D705B9" w14:textId="342102DC" w:rsidR="00D448FC" w:rsidRPr="00F812D5" w:rsidRDefault="00D448FC" w:rsidP="00F15039">
            <w:pPr>
              <w:rPr>
                <w:b/>
                <w:bCs/>
                <w:sz w:val="18"/>
                <w:szCs w:val="18"/>
              </w:rPr>
            </w:pPr>
          </w:p>
        </w:tc>
        <w:tc>
          <w:tcPr>
            <w:tcW w:w="1133" w:type="dxa"/>
            <w:vMerge/>
            <w:shd w:val="clear" w:color="auto" w:fill="auto"/>
          </w:tcPr>
          <w:p w14:paraId="22034ADF" w14:textId="77777777" w:rsidR="00D448FC" w:rsidRPr="00193181" w:rsidRDefault="00D448FC" w:rsidP="00F15039">
            <w:pPr>
              <w:rPr>
                <w:b/>
                <w:bCs/>
                <w:sz w:val="18"/>
                <w:szCs w:val="18"/>
                <w:highlight w:val="lightGray"/>
              </w:rPr>
            </w:pPr>
          </w:p>
        </w:tc>
        <w:tc>
          <w:tcPr>
            <w:tcW w:w="1418" w:type="dxa"/>
            <w:vMerge w:val="restart"/>
          </w:tcPr>
          <w:p w14:paraId="735C1D7B" w14:textId="77777777" w:rsidR="00D448FC" w:rsidRPr="00F812D5" w:rsidRDefault="00D448FC" w:rsidP="00F15039">
            <w:pPr>
              <w:rPr>
                <w:b/>
                <w:bCs/>
                <w:color w:val="000080"/>
                <w:sz w:val="18"/>
                <w:szCs w:val="18"/>
              </w:rPr>
            </w:pPr>
          </w:p>
        </w:tc>
      </w:tr>
      <w:tr w:rsidR="00D448FC" w:rsidRPr="00F812D5" w14:paraId="692643DA" w14:textId="77777777" w:rsidTr="00F15039">
        <w:trPr>
          <w:trHeight w:val="1050"/>
        </w:trPr>
        <w:tc>
          <w:tcPr>
            <w:tcW w:w="1417" w:type="dxa"/>
            <w:shd w:val="clear" w:color="auto" w:fill="D6E3BC" w:themeFill="accent3" w:themeFillTint="66"/>
          </w:tcPr>
          <w:p w14:paraId="58224BC7" w14:textId="77777777" w:rsidR="00D448FC" w:rsidRPr="00D64408" w:rsidRDefault="00D448FC" w:rsidP="00F15039">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14:paraId="36C20462" w14:textId="77777777" w:rsidR="00D448FC" w:rsidRPr="00F812D5" w:rsidRDefault="00D448FC" w:rsidP="00F15039">
            <w:pPr>
              <w:rPr>
                <w:b/>
                <w:bCs/>
                <w:color w:val="000080"/>
                <w:sz w:val="18"/>
                <w:szCs w:val="18"/>
              </w:rPr>
            </w:pPr>
          </w:p>
        </w:tc>
        <w:tc>
          <w:tcPr>
            <w:tcW w:w="1702" w:type="dxa"/>
            <w:vMerge/>
            <w:shd w:val="clear" w:color="auto" w:fill="D6E3BC" w:themeFill="accent3" w:themeFillTint="66"/>
          </w:tcPr>
          <w:p w14:paraId="4C2EFD71" w14:textId="2A244D1D" w:rsidR="00D448FC" w:rsidRPr="008A39E9" w:rsidRDefault="00D448FC" w:rsidP="00F15039">
            <w:pPr>
              <w:rPr>
                <w:bCs/>
                <w:sz w:val="18"/>
              </w:rPr>
            </w:pPr>
          </w:p>
        </w:tc>
        <w:tc>
          <w:tcPr>
            <w:tcW w:w="1275" w:type="dxa"/>
            <w:vMerge/>
            <w:shd w:val="clear" w:color="auto" w:fill="auto"/>
          </w:tcPr>
          <w:p w14:paraId="41BDA9B9" w14:textId="77777777" w:rsidR="00D448FC" w:rsidRPr="008A39E9" w:rsidRDefault="00D448FC" w:rsidP="00F15039">
            <w:pPr>
              <w:jc w:val="center"/>
              <w:rPr>
                <w:b/>
                <w:bCs/>
                <w:sz w:val="18"/>
              </w:rPr>
            </w:pPr>
          </w:p>
        </w:tc>
        <w:tc>
          <w:tcPr>
            <w:tcW w:w="1276" w:type="dxa"/>
            <w:vMerge/>
          </w:tcPr>
          <w:p w14:paraId="2424F799" w14:textId="77777777" w:rsidR="00D448FC" w:rsidRPr="008A39E9" w:rsidRDefault="00D448FC" w:rsidP="00F15039">
            <w:pPr>
              <w:rPr>
                <w:bCs/>
                <w:sz w:val="18"/>
              </w:rPr>
            </w:pPr>
          </w:p>
        </w:tc>
        <w:tc>
          <w:tcPr>
            <w:tcW w:w="1133" w:type="dxa"/>
            <w:vMerge/>
            <w:shd w:val="clear" w:color="auto" w:fill="auto"/>
          </w:tcPr>
          <w:p w14:paraId="393B76CF" w14:textId="77777777" w:rsidR="00D448FC" w:rsidRPr="008A39E9" w:rsidRDefault="00D448FC" w:rsidP="00F15039">
            <w:pPr>
              <w:jc w:val="center"/>
              <w:rPr>
                <w:b/>
                <w:bCs/>
                <w:sz w:val="18"/>
              </w:rPr>
            </w:pPr>
          </w:p>
        </w:tc>
        <w:tc>
          <w:tcPr>
            <w:tcW w:w="1418" w:type="dxa"/>
            <w:vMerge/>
          </w:tcPr>
          <w:p w14:paraId="3949AEF4" w14:textId="77777777" w:rsidR="00D448FC" w:rsidRPr="00246B9C" w:rsidRDefault="00D448FC" w:rsidP="00F15039">
            <w:pPr>
              <w:rPr>
                <w:bCs/>
                <w:color w:val="000080"/>
                <w:sz w:val="18"/>
              </w:rPr>
            </w:pPr>
          </w:p>
        </w:tc>
        <w:tc>
          <w:tcPr>
            <w:tcW w:w="1134" w:type="dxa"/>
            <w:vMerge/>
            <w:shd w:val="clear" w:color="auto" w:fill="auto"/>
          </w:tcPr>
          <w:p w14:paraId="5AC9929E" w14:textId="77777777" w:rsidR="00D448FC" w:rsidRPr="00220EB9" w:rsidRDefault="00D448FC" w:rsidP="00F15039">
            <w:pPr>
              <w:jc w:val="center"/>
              <w:rPr>
                <w:b/>
                <w:bCs/>
                <w:color w:val="000080"/>
                <w:sz w:val="18"/>
              </w:rPr>
            </w:pPr>
          </w:p>
        </w:tc>
        <w:tc>
          <w:tcPr>
            <w:tcW w:w="1418" w:type="dxa"/>
            <w:vMerge/>
          </w:tcPr>
          <w:p w14:paraId="020A9849" w14:textId="77777777" w:rsidR="00D448FC" w:rsidRPr="00246B9C" w:rsidRDefault="00D448FC" w:rsidP="00F15039">
            <w:pPr>
              <w:rPr>
                <w:bCs/>
                <w:color w:val="000080"/>
                <w:sz w:val="18"/>
              </w:rPr>
            </w:pPr>
          </w:p>
        </w:tc>
        <w:tc>
          <w:tcPr>
            <w:tcW w:w="1133" w:type="dxa"/>
            <w:vMerge/>
            <w:shd w:val="clear" w:color="auto" w:fill="auto"/>
          </w:tcPr>
          <w:p w14:paraId="6B80D6AC" w14:textId="77777777" w:rsidR="00D448FC" w:rsidRPr="00193181" w:rsidRDefault="00D448FC" w:rsidP="00F15039">
            <w:pPr>
              <w:rPr>
                <w:b/>
                <w:bCs/>
                <w:sz w:val="18"/>
                <w:szCs w:val="18"/>
                <w:highlight w:val="lightGray"/>
              </w:rPr>
            </w:pPr>
          </w:p>
        </w:tc>
        <w:tc>
          <w:tcPr>
            <w:tcW w:w="1418" w:type="dxa"/>
            <w:vMerge/>
          </w:tcPr>
          <w:p w14:paraId="48B8807E" w14:textId="77777777" w:rsidR="00D448FC" w:rsidRPr="00F812D5" w:rsidRDefault="00D448FC" w:rsidP="00F15039">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EF092" w14:textId="77777777" w:rsidR="00564310" w:rsidRDefault="00564310" w:rsidP="00E77DB5">
      <w:r>
        <w:separator/>
      </w:r>
    </w:p>
  </w:endnote>
  <w:endnote w:type="continuationSeparator" w:id="0">
    <w:p w14:paraId="139AD401" w14:textId="77777777" w:rsidR="00564310" w:rsidRDefault="00564310"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F8C9" w14:textId="77777777" w:rsidR="00564310" w:rsidRDefault="00564310" w:rsidP="00E77DB5">
      <w:r>
        <w:separator/>
      </w:r>
    </w:p>
  </w:footnote>
  <w:footnote w:type="continuationSeparator" w:id="0">
    <w:p w14:paraId="667EE251" w14:textId="77777777" w:rsidR="00564310" w:rsidRDefault="00564310"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8pt;height:7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A1A"/>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A3"/>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3B"/>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4768"/>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4E4F"/>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65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3ED"/>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18"/>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17E5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262"/>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3BD9"/>
    <w:rsid w:val="002540C3"/>
    <w:rsid w:val="002553BA"/>
    <w:rsid w:val="00255FAF"/>
    <w:rsid w:val="0025605C"/>
    <w:rsid w:val="002569DB"/>
    <w:rsid w:val="00256CB1"/>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7DB"/>
    <w:rsid w:val="00267A67"/>
    <w:rsid w:val="00270D32"/>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38FF"/>
    <w:rsid w:val="002942DB"/>
    <w:rsid w:val="00294CC3"/>
    <w:rsid w:val="00294F46"/>
    <w:rsid w:val="00295CC7"/>
    <w:rsid w:val="00295E6D"/>
    <w:rsid w:val="00296049"/>
    <w:rsid w:val="002963AB"/>
    <w:rsid w:val="002964F3"/>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5966"/>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9F6"/>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17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38A"/>
    <w:rsid w:val="00336427"/>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40E2"/>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16FC"/>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B48"/>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0655"/>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59D"/>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915"/>
    <w:rsid w:val="00445CA4"/>
    <w:rsid w:val="00445E46"/>
    <w:rsid w:val="0044619B"/>
    <w:rsid w:val="00446CBD"/>
    <w:rsid w:val="00447147"/>
    <w:rsid w:val="00447504"/>
    <w:rsid w:val="0044772A"/>
    <w:rsid w:val="004504CD"/>
    <w:rsid w:val="00452B3F"/>
    <w:rsid w:val="00452CD9"/>
    <w:rsid w:val="00452FD3"/>
    <w:rsid w:val="004532E6"/>
    <w:rsid w:val="0045330A"/>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2C24"/>
    <w:rsid w:val="004936D4"/>
    <w:rsid w:val="004949C8"/>
    <w:rsid w:val="00495759"/>
    <w:rsid w:val="00495908"/>
    <w:rsid w:val="00496AF2"/>
    <w:rsid w:val="00496BAC"/>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2CC9"/>
    <w:rsid w:val="004D38C1"/>
    <w:rsid w:val="004D38F0"/>
    <w:rsid w:val="004D3D66"/>
    <w:rsid w:val="004D4227"/>
    <w:rsid w:val="004D4276"/>
    <w:rsid w:val="004D5623"/>
    <w:rsid w:val="004D5DA3"/>
    <w:rsid w:val="004D717C"/>
    <w:rsid w:val="004D794A"/>
    <w:rsid w:val="004E001D"/>
    <w:rsid w:val="004E0311"/>
    <w:rsid w:val="004E032A"/>
    <w:rsid w:val="004E076C"/>
    <w:rsid w:val="004E0832"/>
    <w:rsid w:val="004E0A7C"/>
    <w:rsid w:val="004E0DF9"/>
    <w:rsid w:val="004E11EE"/>
    <w:rsid w:val="004E237D"/>
    <w:rsid w:val="004E2450"/>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E7D63"/>
    <w:rsid w:val="004F056B"/>
    <w:rsid w:val="004F1355"/>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310"/>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BAB"/>
    <w:rsid w:val="00583F38"/>
    <w:rsid w:val="00584D3E"/>
    <w:rsid w:val="00584EA4"/>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2F5F"/>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3AE3"/>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0F1"/>
    <w:rsid w:val="00627571"/>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65B"/>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0B"/>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1DC"/>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67EA"/>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1366"/>
    <w:rsid w:val="00711427"/>
    <w:rsid w:val="00711670"/>
    <w:rsid w:val="00711B94"/>
    <w:rsid w:val="00711D17"/>
    <w:rsid w:val="00712C58"/>
    <w:rsid w:val="007130BE"/>
    <w:rsid w:val="00713B75"/>
    <w:rsid w:val="0071442F"/>
    <w:rsid w:val="00714488"/>
    <w:rsid w:val="0071460E"/>
    <w:rsid w:val="007146A7"/>
    <w:rsid w:val="00715421"/>
    <w:rsid w:val="00715C70"/>
    <w:rsid w:val="00716428"/>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949"/>
    <w:rsid w:val="00727EE6"/>
    <w:rsid w:val="0073004C"/>
    <w:rsid w:val="00730724"/>
    <w:rsid w:val="00730A1A"/>
    <w:rsid w:val="0073166C"/>
    <w:rsid w:val="007325F2"/>
    <w:rsid w:val="00732E18"/>
    <w:rsid w:val="00733A76"/>
    <w:rsid w:val="00733BA8"/>
    <w:rsid w:val="00734316"/>
    <w:rsid w:val="007347FB"/>
    <w:rsid w:val="00734AEA"/>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1CB"/>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493D"/>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B56"/>
    <w:rsid w:val="00850E85"/>
    <w:rsid w:val="00850F8B"/>
    <w:rsid w:val="008512B5"/>
    <w:rsid w:val="00851A39"/>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699"/>
    <w:rsid w:val="00874B20"/>
    <w:rsid w:val="00874F60"/>
    <w:rsid w:val="00875001"/>
    <w:rsid w:val="008755BF"/>
    <w:rsid w:val="00875612"/>
    <w:rsid w:val="00875769"/>
    <w:rsid w:val="00875E85"/>
    <w:rsid w:val="00875F78"/>
    <w:rsid w:val="008770B9"/>
    <w:rsid w:val="008774CE"/>
    <w:rsid w:val="008775FB"/>
    <w:rsid w:val="00877624"/>
    <w:rsid w:val="008777DA"/>
    <w:rsid w:val="008806E3"/>
    <w:rsid w:val="00881727"/>
    <w:rsid w:val="00881916"/>
    <w:rsid w:val="00881A01"/>
    <w:rsid w:val="00881B3A"/>
    <w:rsid w:val="008820D0"/>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9E9"/>
    <w:rsid w:val="008A3B99"/>
    <w:rsid w:val="008A3C39"/>
    <w:rsid w:val="008A3D42"/>
    <w:rsid w:val="008A4239"/>
    <w:rsid w:val="008A4607"/>
    <w:rsid w:val="008A4F7C"/>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26"/>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6B3"/>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736"/>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574"/>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1D66"/>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5AC2"/>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8C8"/>
    <w:rsid w:val="00A27A4A"/>
    <w:rsid w:val="00A30606"/>
    <w:rsid w:val="00A306D6"/>
    <w:rsid w:val="00A315F1"/>
    <w:rsid w:val="00A319A4"/>
    <w:rsid w:val="00A31A9F"/>
    <w:rsid w:val="00A320B9"/>
    <w:rsid w:val="00A321E6"/>
    <w:rsid w:val="00A322E7"/>
    <w:rsid w:val="00A32549"/>
    <w:rsid w:val="00A33D37"/>
    <w:rsid w:val="00A33F5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413D"/>
    <w:rsid w:val="00A750AF"/>
    <w:rsid w:val="00A75EA9"/>
    <w:rsid w:val="00A76BAC"/>
    <w:rsid w:val="00A772AE"/>
    <w:rsid w:val="00A7753B"/>
    <w:rsid w:val="00A8035F"/>
    <w:rsid w:val="00A81946"/>
    <w:rsid w:val="00A81C28"/>
    <w:rsid w:val="00A81EBC"/>
    <w:rsid w:val="00A82239"/>
    <w:rsid w:val="00A8270E"/>
    <w:rsid w:val="00A827A7"/>
    <w:rsid w:val="00A848D6"/>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CAB"/>
    <w:rsid w:val="00AE4E78"/>
    <w:rsid w:val="00AE5368"/>
    <w:rsid w:val="00AE5C9D"/>
    <w:rsid w:val="00AE5E55"/>
    <w:rsid w:val="00AE6651"/>
    <w:rsid w:val="00AE6D27"/>
    <w:rsid w:val="00AE6F36"/>
    <w:rsid w:val="00AE77FC"/>
    <w:rsid w:val="00AF0E9E"/>
    <w:rsid w:val="00AF188E"/>
    <w:rsid w:val="00AF18E0"/>
    <w:rsid w:val="00AF1AFF"/>
    <w:rsid w:val="00AF1C2C"/>
    <w:rsid w:val="00AF1D96"/>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0D4"/>
    <w:rsid w:val="00B14F05"/>
    <w:rsid w:val="00B154BE"/>
    <w:rsid w:val="00B1574C"/>
    <w:rsid w:val="00B15E29"/>
    <w:rsid w:val="00B16282"/>
    <w:rsid w:val="00B173B3"/>
    <w:rsid w:val="00B17708"/>
    <w:rsid w:val="00B177D4"/>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587"/>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57BD4"/>
    <w:rsid w:val="00B60AFF"/>
    <w:rsid w:val="00B61096"/>
    <w:rsid w:val="00B621AB"/>
    <w:rsid w:val="00B629D3"/>
    <w:rsid w:val="00B639A8"/>
    <w:rsid w:val="00B63FEC"/>
    <w:rsid w:val="00B648A7"/>
    <w:rsid w:val="00B64941"/>
    <w:rsid w:val="00B64D8B"/>
    <w:rsid w:val="00B65052"/>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0BD"/>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9EF"/>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2D"/>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463CF"/>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740"/>
    <w:rsid w:val="00C81CDD"/>
    <w:rsid w:val="00C832FF"/>
    <w:rsid w:val="00C83AFB"/>
    <w:rsid w:val="00C83BAD"/>
    <w:rsid w:val="00C842D0"/>
    <w:rsid w:val="00C8457F"/>
    <w:rsid w:val="00C84693"/>
    <w:rsid w:val="00C849B1"/>
    <w:rsid w:val="00C854D4"/>
    <w:rsid w:val="00C8596E"/>
    <w:rsid w:val="00C85C90"/>
    <w:rsid w:val="00C85F4C"/>
    <w:rsid w:val="00C8672B"/>
    <w:rsid w:val="00C86E81"/>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3F2C"/>
    <w:rsid w:val="00CA47BE"/>
    <w:rsid w:val="00CA55D4"/>
    <w:rsid w:val="00CA585D"/>
    <w:rsid w:val="00CA59AC"/>
    <w:rsid w:val="00CA5D28"/>
    <w:rsid w:val="00CA6200"/>
    <w:rsid w:val="00CA68F3"/>
    <w:rsid w:val="00CA692E"/>
    <w:rsid w:val="00CA767C"/>
    <w:rsid w:val="00CB0439"/>
    <w:rsid w:val="00CB09A4"/>
    <w:rsid w:val="00CB0EA8"/>
    <w:rsid w:val="00CB0F23"/>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308"/>
    <w:rsid w:val="00CC5613"/>
    <w:rsid w:val="00CC5627"/>
    <w:rsid w:val="00CC6028"/>
    <w:rsid w:val="00CC698A"/>
    <w:rsid w:val="00CC6AAF"/>
    <w:rsid w:val="00CC6D79"/>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280F"/>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8FC"/>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66B"/>
    <w:rsid w:val="00D637CE"/>
    <w:rsid w:val="00D63B77"/>
    <w:rsid w:val="00D63FC0"/>
    <w:rsid w:val="00D641E7"/>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2FB"/>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4B3"/>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3A12"/>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0BDB"/>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746"/>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6D67"/>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3C"/>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1957</Words>
  <Characters>11158</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2023-08-18T13:44:00Z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